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94EFAE" w14:textId="3116A94F" w:rsidR="005469AE" w:rsidRPr="006A57F1" w:rsidRDefault="00D91DBA" w:rsidP="005469AE">
      <w:pPr>
        <w:pStyle w:val="a5"/>
        <w:keepLines/>
        <w:tabs>
          <w:tab w:val="right" w:pos="10440"/>
          <w:tab w:val="right" w:pos="13323"/>
        </w:tabs>
        <w:spacing w:before="60" w:after="60"/>
        <w:rPr>
          <w:rFonts w:cs="Arial"/>
          <w:b w:val="0"/>
          <w:color w:val="000000" w:themeColor="text1"/>
          <w:sz w:val="24"/>
          <w:szCs w:val="24"/>
          <w:lang w:eastAsia="zh-CN"/>
        </w:rPr>
      </w:pPr>
      <w:bookmarkStart w:id="0" w:name="Title"/>
      <w:bookmarkEnd w:id="0"/>
      <w:r w:rsidRPr="006A57F1">
        <w:rPr>
          <w:rFonts w:eastAsia="MS Mincho" w:cs="Arial"/>
          <w:color w:val="000000" w:themeColor="text1"/>
          <w:sz w:val="24"/>
          <w:szCs w:val="24"/>
          <w:lang w:val="en-US"/>
        </w:rPr>
        <w:t xml:space="preserve">3GPP TSG-RAN WG4 Meeting </w:t>
      </w:r>
      <w:r w:rsidRPr="006A57F1">
        <w:rPr>
          <w:rFonts w:cs="Arial"/>
          <w:color w:val="000000" w:themeColor="text1"/>
          <w:sz w:val="24"/>
          <w:szCs w:val="24"/>
        </w:rPr>
        <w:t>#</w:t>
      </w:r>
      <w:r w:rsidRPr="006A57F1">
        <w:rPr>
          <w:rFonts w:cs="Arial"/>
          <w:color w:val="000000" w:themeColor="text1"/>
        </w:rPr>
        <w:t xml:space="preserve"> </w:t>
      </w:r>
      <w:r w:rsidRPr="006A57F1">
        <w:rPr>
          <w:rFonts w:cs="Arial"/>
          <w:color w:val="000000" w:themeColor="text1"/>
          <w:sz w:val="24"/>
          <w:szCs w:val="24"/>
        </w:rPr>
        <w:t>10</w:t>
      </w:r>
      <w:r w:rsidR="00BB1BD7" w:rsidRPr="006A57F1">
        <w:rPr>
          <w:rFonts w:cs="Arial" w:hint="eastAsia"/>
          <w:color w:val="000000" w:themeColor="text1"/>
          <w:sz w:val="24"/>
          <w:szCs w:val="24"/>
          <w:lang w:eastAsia="zh-CN"/>
        </w:rPr>
        <w:t>8</w:t>
      </w:r>
      <w:r w:rsidR="00D57BF9" w:rsidRPr="006A57F1">
        <w:rPr>
          <w:rFonts w:cs="Arial" w:hint="eastAsia"/>
          <w:color w:val="000000" w:themeColor="text1"/>
          <w:sz w:val="24"/>
          <w:szCs w:val="24"/>
          <w:lang w:eastAsia="zh-CN"/>
        </w:rPr>
        <w:t>bis</w:t>
      </w:r>
      <w:r w:rsidR="005469AE" w:rsidRPr="006A57F1">
        <w:rPr>
          <w:rFonts w:cs="Arial" w:hint="eastAsia"/>
          <w:color w:val="000000" w:themeColor="text1"/>
          <w:sz w:val="24"/>
          <w:szCs w:val="24"/>
          <w:lang w:eastAsia="zh-CN"/>
        </w:rPr>
        <w:t xml:space="preserve">                      </w:t>
      </w:r>
      <w:r w:rsidR="00F457F4" w:rsidRPr="006A57F1">
        <w:rPr>
          <w:rFonts w:cs="Arial" w:hint="eastAsia"/>
          <w:color w:val="000000" w:themeColor="text1"/>
          <w:sz w:val="24"/>
          <w:szCs w:val="24"/>
          <w:lang w:eastAsia="zh-CN"/>
        </w:rPr>
        <w:t xml:space="preserve">         </w:t>
      </w:r>
      <w:r w:rsidR="005469AE" w:rsidRPr="006A57F1">
        <w:rPr>
          <w:rFonts w:cs="Arial" w:hint="eastAsia"/>
          <w:color w:val="000000" w:themeColor="text1"/>
          <w:sz w:val="24"/>
          <w:szCs w:val="24"/>
          <w:lang w:eastAsia="zh-CN"/>
        </w:rPr>
        <w:t xml:space="preserve">                  </w:t>
      </w:r>
      <w:r w:rsidR="00A549E2" w:rsidRPr="006A57F1">
        <w:rPr>
          <w:rFonts w:cs="Arial" w:hint="eastAsia"/>
          <w:color w:val="000000" w:themeColor="text1"/>
          <w:sz w:val="24"/>
          <w:szCs w:val="24"/>
          <w:lang w:eastAsia="zh-CN"/>
        </w:rPr>
        <w:t xml:space="preserve">      </w:t>
      </w:r>
      <w:r w:rsidR="00A549E2" w:rsidRPr="006A57F1">
        <w:rPr>
          <w:rFonts w:cs="Arial"/>
          <w:color w:val="000000" w:themeColor="text1"/>
          <w:sz w:val="24"/>
          <w:szCs w:val="24"/>
        </w:rPr>
        <w:t>R4-</w:t>
      </w:r>
      <w:del w:id="1" w:author="CATT1" w:date="2023-10-13T12:15:00Z">
        <w:r w:rsidR="00355542" w:rsidRPr="006A57F1" w:rsidDel="0034069D">
          <w:rPr>
            <w:rFonts w:cs="Arial"/>
            <w:color w:val="000000" w:themeColor="text1"/>
            <w:sz w:val="24"/>
            <w:szCs w:val="24"/>
            <w:lang w:eastAsia="zh-CN"/>
          </w:rPr>
          <w:delText>2315108</w:delText>
        </w:r>
      </w:del>
      <w:ins w:id="2" w:author="CATT1" w:date="2023-10-13T12:15:00Z">
        <w:r w:rsidR="0034069D" w:rsidRPr="006A57F1">
          <w:rPr>
            <w:rFonts w:cs="Arial"/>
            <w:color w:val="000000" w:themeColor="text1"/>
            <w:sz w:val="24"/>
            <w:szCs w:val="24"/>
            <w:lang w:eastAsia="zh-CN"/>
          </w:rPr>
          <w:t>231</w:t>
        </w:r>
        <w:r w:rsidR="0034069D">
          <w:rPr>
            <w:rFonts w:cs="Arial"/>
            <w:color w:val="000000" w:themeColor="text1"/>
            <w:sz w:val="24"/>
            <w:szCs w:val="24"/>
            <w:lang w:eastAsia="zh-CN"/>
          </w:rPr>
          <w:t>6958</w:t>
        </w:r>
      </w:ins>
      <w:bookmarkStart w:id="3" w:name="_GoBack"/>
      <w:bookmarkEnd w:id="3"/>
    </w:p>
    <w:p w14:paraId="5EBB9EDB" w14:textId="61BD3ADB" w:rsidR="00BB1BD7" w:rsidRPr="006A57F1" w:rsidRDefault="00D57BF9" w:rsidP="00BB1BD7">
      <w:pPr>
        <w:tabs>
          <w:tab w:val="right" w:pos="9781"/>
          <w:tab w:val="right" w:pos="13323"/>
        </w:tabs>
        <w:overflowPunct/>
        <w:autoSpaceDE/>
        <w:autoSpaceDN/>
        <w:adjustRightInd/>
        <w:spacing w:before="60" w:after="60"/>
        <w:jc w:val="left"/>
        <w:textAlignment w:val="auto"/>
        <w:outlineLvl w:val="0"/>
        <w:rPr>
          <w:rFonts w:ascii="Arial" w:hAnsi="Arial" w:cs="Arial"/>
          <w:b/>
          <w:color w:val="000000" w:themeColor="text1"/>
          <w:sz w:val="24"/>
          <w:szCs w:val="24"/>
          <w:lang w:val="en-US"/>
        </w:rPr>
      </w:pPr>
      <w:r w:rsidRPr="006A57F1">
        <w:rPr>
          <w:rFonts w:ascii="Arial" w:hAnsi="Arial" w:cs="Arial" w:hint="eastAsia"/>
          <w:b/>
          <w:color w:val="000000" w:themeColor="text1"/>
          <w:sz w:val="24"/>
          <w:szCs w:val="24"/>
          <w:lang w:val="en-US"/>
        </w:rPr>
        <w:t>Xiamen</w:t>
      </w:r>
      <w:r w:rsidR="00BB1BD7" w:rsidRPr="006A57F1">
        <w:rPr>
          <w:rFonts w:ascii="Arial" w:hAnsi="Arial" w:cs="Arial"/>
          <w:b/>
          <w:color w:val="000000" w:themeColor="text1"/>
          <w:sz w:val="24"/>
          <w:szCs w:val="24"/>
          <w:lang w:val="en-US"/>
        </w:rPr>
        <w:t xml:space="preserve">, </w:t>
      </w:r>
      <w:r w:rsidRPr="006A57F1">
        <w:rPr>
          <w:rFonts w:ascii="Arial" w:hAnsi="Arial" w:cs="Arial" w:hint="eastAsia"/>
          <w:b/>
          <w:color w:val="000000" w:themeColor="text1"/>
          <w:sz w:val="24"/>
          <w:szCs w:val="24"/>
          <w:lang w:val="en-US"/>
        </w:rPr>
        <w:t>China</w:t>
      </w:r>
      <w:r w:rsidR="00BB1BD7" w:rsidRPr="006A57F1">
        <w:rPr>
          <w:rFonts w:ascii="Arial" w:hAnsi="Arial" w:cs="Arial"/>
          <w:b/>
          <w:color w:val="000000" w:themeColor="text1"/>
          <w:sz w:val="24"/>
          <w:szCs w:val="24"/>
          <w:lang w:val="en-US"/>
        </w:rPr>
        <w:t xml:space="preserve">, </w:t>
      </w:r>
      <w:r w:rsidRPr="006A57F1">
        <w:rPr>
          <w:rFonts w:ascii="Arial" w:hAnsi="Arial" w:cs="Arial" w:hint="eastAsia"/>
          <w:b/>
          <w:color w:val="000000" w:themeColor="text1"/>
          <w:sz w:val="24"/>
          <w:szCs w:val="24"/>
          <w:lang w:val="en-US"/>
        </w:rPr>
        <w:t>October 9</w:t>
      </w:r>
      <w:r w:rsidR="00BB1BD7" w:rsidRPr="006A57F1">
        <w:rPr>
          <w:rFonts w:ascii="Arial" w:hAnsi="Arial" w:cs="Arial"/>
          <w:b/>
          <w:color w:val="000000" w:themeColor="text1"/>
          <w:sz w:val="24"/>
          <w:szCs w:val="24"/>
          <w:lang w:val="en-US"/>
        </w:rPr>
        <w:t xml:space="preserve"> –</w:t>
      </w:r>
      <w:r w:rsidRPr="006A57F1">
        <w:rPr>
          <w:rFonts w:ascii="Arial" w:hAnsi="Arial" w:cs="Arial" w:hint="eastAsia"/>
          <w:b/>
          <w:color w:val="000000" w:themeColor="text1"/>
          <w:sz w:val="24"/>
          <w:szCs w:val="24"/>
          <w:lang w:val="en-US"/>
        </w:rPr>
        <w:t>October</w:t>
      </w:r>
      <w:r w:rsidR="00BB1BD7" w:rsidRPr="006A57F1">
        <w:rPr>
          <w:rFonts w:ascii="Arial" w:hAnsi="Arial" w:cs="Arial"/>
          <w:b/>
          <w:color w:val="000000" w:themeColor="text1"/>
          <w:sz w:val="24"/>
          <w:szCs w:val="24"/>
          <w:lang w:val="en-US"/>
        </w:rPr>
        <w:t xml:space="preserve"> </w:t>
      </w:r>
      <w:r w:rsidRPr="006A57F1">
        <w:rPr>
          <w:rFonts w:ascii="Arial" w:hAnsi="Arial" w:cs="Arial" w:hint="eastAsia"/>
          <w:b/>
          <w:color w:val="000000" w:themeColor="text1"/>
          <w:sz w:val="24"/>
          <w:szCs w:val="24"/>
          <w:lang w:val="en-US"/>
        </w:rPr>
        <w:t>13</w:t>
      </w:r>
      <w:r w:rsidR="00BB1BD7" w:rsidRPr="006A57F1">
        <w:rPr>
          <w:rFonts w:ascii="Arial" w:hAnsi="Arial" w:cs="Arial"/>
          <w:b/>
          <w:color w:val="000000" w:themeColor="text1"/>
          <w:sz w:val="24"/>
          <w:szCs w:val="24"/>
          <w:lang w:val="en-US"/>
        </w:rPr>
        <w:t>, 202</w:t>
      </w:r>
      <w:r w:rsidR="00BB1BD7" w:rsidRPr="006A57F1">
        <w:rPr>
          <w:rFonts w:ascii="Arial" w:hAnsi="Arial" w:cs="Arial" w:hint="eastAsia"/>
          <w:b/>
          <w:color w:val="000000" w:themeColor="text1"/>
          <w:sz w:val="24"/>
          <w:szCs w:val="24"/>
          <w:lang w:val="en-US"/>
        </w:rPr>
        <w:t>3</w:t>
      </w:r>
    </w:p>
    <w:p w14:paraId="5ECA1DAF" w14:textId="77777777" w:rsidR="00A13C4C" w:rsidRPr="006A57F1" w:rsidRDefault="00A13C4C" w:rsidP="000B7C0C">
      <w:pPr>
        <w:pStyle w:val="afb"/>
        <w:spacing w:before="120" w:after="0"/>
        <w:rPr>
          <w:color w:val="000000" w:themeColor="text1"/>
          <w:lang w:val="en-US"/>
        </w:rPr>
      </w:pPr>
    </w:p>
    <w:p w14:paraId="0AE1B285" w14:textId="30CED35C" w:rsidR="00761E3F" w:rsidRPr="006A57F1" w:rsidRDefault="00A63EF1" w:rsidP="00A63EF1">
      <w:pPr>
        <w:pStyle w:val="afb"/>
        <w:spacing w:before="0" w:after="0" w:line="360" w:lineRule="auto"/>
        <w:rPr>
          <w:rFonts w:ascii="Arial" w:hAnsi="Arial" w:cs="Arial"/>
          <w:b w:val="0"/>
          <w:color w:val="000000" w:themeColor="text1"/>
        </w:rPr>
      </w:pPr>
      <w:r w:rsidRPr="006A57F1">
        <w:rPr>
          <w:rFonts w:ascii="Arial" w:hAnsi="Arial" w:cs="Arial"/>
          <w:color w:val="000000" w:themeColor="text1"/>
        </w:rPr>
        <w:t xml:space="preserve">Title: </w:t>
      </w:r>
      <w:r w:rsidRPr="006A57F1">
        <w:rPr>
          <w:rFonts w:ascii="Arial" w:hAnsi="Arial" w:cs="Arial"/>
          <w:b w:val="0"/>
          <w:color w:val="000000" w:themeColor="text1"/>
        </w:rPr>
        <w:tab/>
      </w:r>
      <w:r w:rsidR="00D937B8" w:rsidRPr="006A57F1">
        <w:rPr>
          <w:rFonts w:ascii="Arial" w:hAnsi="Arial" w:cs="Arial"/>
          <w:b w:val="0"/>
          <w:color w:val="000000" w:themeColor="text1"/>
        </w:rPr>
        <w:t>TP for TR 38.858</w:t>
      </w:r>
      <w:r w:rsidR="009F7BE1">
        <w:rPr>
          <w:rFonts w:ascii="Arial" w:hAnsi="Arial" w:cs="Arial" w:hint="eastAsia"/>
          <w:b w:val="0"/>
          <w:color w:val="000000" w:themeColor="text1"/>
        </w:rPr>
        <w:t>:</w:t>
      </w:r>
      <w:r w:rsidR="00682E7B" w:rsidRPr="006A57F1">
        <w:rPr>
          <w:rFonts w:ascii="Arial" w:hAnsi="Arial" w:cs="Arial" w:hint="eastAsia"/>
          <w:b w:val="0"/>
          <w:color w:val="000000" w:themeColor="text1"/>
        </w:rPr>
        <w:t xml:space="preserve"> </w:t>
      </w:r>
      <w:r w:rsidR="00D937B8" w:rsidRPr="006A57F1">
        <w:rPr>
          <w:rFonts w:ascii="Arial" w:hAnsi="Arial" w:cs="Arial"/>
          <w:b w:val="0"/>
          <w:color w:val="000000" w:themeColor="text1"/>
        </w:rPr>
        <w:t>“</w:t>
      </w:r>
      <w:r w:rsidR="00676CBD" w:rsidRPr="006A57F1">
        <w:rPr>
          <w:rFonts w:ascii="Arial" w:hAnsi="Arial" w:cs="Arial"/>
          <w:b w:val="0"/>
          <w:color w:val="000000" w:themeColor="text1"/>
        </w:rPr>
        <w:t>Feasibility of FR1 Local Area BS aspects</w:t>
      </w:r>
      <w:r w:rsidR="00D937B8" w:rsidRPr="006A57F1">
        <w:rPr>
          <w:rFonts w:ascii="Arial" w:hAnsi="Arial" w:cs="Arial"/>
          <w:b w:val="0"/>
          <w:color w:val="000000" w:themeColor="text1"/>
        </w:rPr>
        <w:t>”</w:t>
      </w:r>
      <w:r w:rsidR="00D937B8" w:rsidRPr="006A57F1" w:rsidDel="00D937B8">
        <w:rPr>
          <w:rFonts w:ascii="Arial" w:hAnsi="Arial" w:cs="Arial"/>
          <w:b w:val="0"/>
          <w:color w:val="000000" w:themeColor="text1"/>
        </w:rPr>
        <w:t xml:space="preserve"> </w:t>
      </w:r>
    </w:p>
    <w:p w14:paraId="0F8A5A08" w14:textId="77777777" w:rsidR="00C34497" w:rsidRPr="006A57F1" w:rsidRDefault="00C34497" w:rsidP="00A63EF1">
      <w:pPr>
        <w:pStyle w:val="afb"/>
        <w:spacing w:before="0" w:after="0" w:line="360" w:lineRule="auto"/>
        <w:rPr>
          <w:rFonts w:ascii="Arial" w:hAnsi="Arial" w:cs="Arial"/>
          <w:color w:val="000000" w:themeColor="text1"/>
        </w:rPr>
      </w:pPr>
      <w:r w:rsidRPr="006A57F1">
        <w:rPr>
          <w:rFonts w:ascii="Arial" w:hAnsi="Arial" w:cs="Arial"/>
          <w:color w:val="000000" w:themeColor="text1"/>
        </w:rPr>
        <w:t xml:space="preserve">Source: </w:t>
      </w:r>
      <w:r w:rsidRPr="006A57F1">
        <w:rPr>
          <w:rFonts w:ascii="Arial" w:hAnsi="Arial" w:cs="Arial"/>
          <w:color w:val="000000" w:themeColor="text1"/>
        </w:rPr>
        <w:tab/>
      </w:r>
      <w:r w:rsidRPr="006A57F1">
        <w:rPr>
          <w:rFonts w:ascii="Arial" w:hAnsi="Arial" w:cs="Arial" w:hint="eastAsia"/>
          <w:b w:val="0"/>
          <w:color w:val="000000" w:themeColor="text1"/>
        </w:rPr>
        <w:t>CATT</w:t>
      </w:r>
    </w:p>
    <w:p w14:paraId="49ACA3D9" w14:textId="6650B980" w:rsidR="00C34497" w:rsidRPr="006A57F1" w:rsidRDefault="00C34497" w:rsidP="00A63EF1">
      <w:pPr>
        <w:pStyle w:val="afb"/>
        <w:spacing w:before="0" w:after="0" w:line="360" w:lineRule="auto"/>
        <w:rPr>
          <w:rFonts w:ascii="Arial" w:hAnsi="Arial" w:cs="Arial"/>
          <w:color w:val="000000" w:themeColor="text1"/>
        </w:rPr>
      </w:pPr>
      <w:r w:rsidRPr="006A57F1">
        <w:rPr>
          <w:rFonts w:ascii="Arial" w:hAnsi="Arial" w:cs="Arial"/>
          <w:color w:val="000000" w:themeColor="text1"/>
        </w:rPr>
        <w:t>Agenda item:</w:t>
      </w:r>
      <w:r w:rsidRPr="006A57F1">
        <w:rPr>
          <w:rFonts w:ascii="Arial" w:hAnsi="Arial" w:cs="Arial"/>
          <w:b w:val="0"/>
          <w:color w:val="000000" w:themeColor="text1"/>
        </w:rPr>
        <w:tab/>
      </w:r>
      <w:r w:rsidR="00D63DF9" w:rsidRPr="006A57F1">
        <w:rPr>
          <w:rFonts w:ascii="Arial" w:hAnsi="Arial" w:cs="Arial" w:hint="eastAsia"/>
          <w:b w:val="0"/>
          <w:color w:val="000000" w:themeColor="text1"/>
        </w:rPr>
        <w:t>5</w:t>
      </w:r>
      <w:r w:rsidR="00AE263D" w:rsidRPr="006A57F1">
        <w:rPr>
          <w:rFonts w:ascii="Arial" w:hAnsi="Arial" w:cs="Arial"/>
          <w:b w:val="0"/>
          <w:color w:val="000000" w:themeColor="text1"/>
        </w:rPr>
        <w:t>.</w:t>
      </w:r>
      <w:r w:rsidR="00BB1BD7" w:rsidRPr="006A57F1">
        <w:rPr>
          <w:rFonts w:ascii="Arial" w:hAnsi="Arial" w:cs="Arial" w:hint="eastAsia"/>
          <w:b w:val="0"/>
          <w:color w:val="000000" w:themeColor="text1"/>
        </w:rPr>
        <w:t>19</w:t>
      </w:r>
      <w:r w:rsidR="00AE263D" w:rsidRPr="006A57F1">
        <w:rPr>
          <w:rFonts w:ascii="Arial" w:hAnsi="Arial" w:cs="Arial"/>
          <w:b w:val="0"/>
          <w:color w:val="000000" w:themeColor="text1"/>
        </w:rPr>
        <w:t>.</w:t>
      </w:r>
      <w:r w:rsidR="00001D57" w:rsidRPr="006A57F1">
        <w:rPr>
          <w:rFonts w:ascii="Arial" w:hAnsi="Arial" w:cs="Arial" w:hint="eastAsia"/>
          <w:b w:val="0"/>
          <w:color w:val="000000" w:themeColor="text1"/>
        </w:rPr>
        <w:t>2</w:t>
      </w:r>
      <w:r w:rsidR="00AE263D" w:rsidRPr="006A57F1">
        <w:rPr>
          <w:rFonts w:ascii="Arial" w:hAnsi="Arial" w:cs="Arial"/>
          <w:b w:val="0"/>
          <w:color w:val="000000" w:themeColor="text1"/>
        </w:rPr>
        <w:t>.</w:t>
      </w:r>
      <w:r w:rsidR="00E04943" w:rsidRPr="006A57F1">
        <w:rPr>
          <w:rFonts w:ascii="Arial" w:hAnsi="Arial" w:cs="Arial" w:hint="eastAsia"/>
          <w:b w:val="0"/>
          <w:color w:val="000000" w:themeColor="text1"/>
        </w:rPr>
        <w:t>2.1</w:t>
      </w:r>
    </w:p>
    <w:p w14:paraId="7F16857C" w14:textId="77777777" w:rsidR="00C34497" w:rsidRPr="00676CBD"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4" w:name="DocumentFor"/>
      <w:bookmarkEnd w:id="4"/>
      <w:r w:rsidR="00676CBD">
        <w:rPr>
          <w:rFonts w:ascii="Arial" w:hAnsi="Arial" w:cs="Arial"/>
          <w:b w:val="0"/>
        </w:rPr>
        <w:t>Approval</w:t>
      </w:r>
    </w:p>
    <w:p w14:paraId="1E0BD518" w14:textId="77777777" w:rsidR="004D369A" w:rsidRPr="00EE4807" w:rsidRDefault="00D15BD4" w:rsidP="00E143C5">
      <w:pPr>
        <w:pStyle w:val="11"/>
        <w:pBdr>
          <w:top w:val="single" w:sz="12" w:space="3" w:color="auto"/>
        </w:pBdr>
        <w:tabs>
          <w:tab w:val="clear" w:pos="600"/>
        </w:tabs>
        <w:overflowPunct/>
        <w:autoSpaceDE/>
        <w:autoSpaceDN/>
        <w:adjustRightInd/>
        <w:spacing w:before="240" w:after="180"/>
        <w:jc w:val="left"/>
        <w:textAlignment w:val="auto"/>
      </w:pPr>
      <w:bookmarkStart w:id="5" w:name="_Toc109913524"/>
      <w:r>
        <w:rPr>
          <w:rFonts w:hint="eastAsia"/>
          <w:lang w:eastAsia="zh-CN"/>
        </w:rPr>
        <w:t>Background</w:t>
      </w:r>
      <w:bookmarkEnd w:id="5"/>
    </w:p>
    <w:p w14:paraId="46FAB4B0" w14:textId="56B6EFD9" w:rsidR="004820AF" w:rsidRDefault="004820AF" w:rsidP="00E143C5">
      <w:pPr>
        <w:spacing w:before="24" w:after="24" w:line="259" w:lineRule="auto"/>
        <w:rPr>
          <w:lang w:val="en-US"/>
        </w:rPr>
      </w:pPr>
      <w:bookmarkStart w:id="6" w:name="_Toc109913527"/>
      <w:r>
        <w:rPr>
          <w:lang w:val="en-US"/>
        </w:rPr>
        <w:t xml:space="preserve">This TP provides the TP for FR1 LA BS feasibility </w:t>
      </w:r>
      <w:r w:rsidR="00C312CD">
        <w:rPr>
          <w:rFonts w:hint="eastAsia"/>
          <w:lang w:val="en-US"/>
        </w:rPr>
        <w:t>according to [1] and [2]</w:t>
      </w:r>
      <w:r w:rsidR="007F78B5">
        <w:rPr>
          <w:rFonts w:hint="eastAsia"/>
          <w:lang w:val="en-US"/>
        </w:rPr>
        <w:t xml:space="preserve">, </w:t>
      </w:r>
      <w:r w:rsidR="00C312CD">
        <w:rPr>
          <w:rFonts w:hint="eastAsia"/>
          <w:lang w:val="en-US"/>
        </w:rPr>
        <w:t>it</w:t>
      </w:r>
      <w:r w:rsidR="007F78B5">
        <w:rPr>
          <w:rFonts w:hint="eastAsia"/>
          <w:lang w:val="en-US"/>
        </w:rPr>
        <w:t xml:space="preserve"> includes self-interference </w:t>
      </w:r>
      <w:r w:rsidR="007A6F58">
        <w:rPr>
          <w:rFonts w:hint="eastAsia"/>
          <w:lang w:val="en-US"/>
        </w:rPr>
        <w:t xml:space="preserve">analysis </w:t>
      </w:r>
      <w:r w:rsidR="007F78B5">
        <w:rPr>
          <w:rFonts w:hint="eastAsia"/>
          <w:lang w:val="en-US"/>
        </w:rPr>
        <w:t xml:space="preserve">and </w:t>
      </w:r>
      <w:r w:rsidR="007F78B5">
        <w:rPr>
          <w:rFonts w:hint="eastAsia"/>
        </w:rPr>
        <w:t>c</w:t>
      </w:r>
      <w:r w:rsidR="007F78B5">
        <w:t>o-channel inter-subband inter-site interference</w:t>
      </w:r>
      <w:r w:rsidR="007A6F58">
        <w:rPr>
          <w:rFonts w:hint="eastAsia"/>
        </w:rPr>
        <w:t xml:space="preserve"> </w:t>
      </w:r>
      <w:r w:rsidR="007A6F58">
        <w:rPr>
          <w:rFonts w:hint="eastAsia"/>
          <w:lang w:val="en-US"/>
        </w:rPr>
        <w:t>analysis</w:t>
      </w:r>
      <w:r w:rsidR="00C312CD">
        <w:rPr>
          <w:rFonts w:hint="eastAsia"/>
        </w:rPr>
        <w:t xml:space="preserve">, </w:t>
      </w:r>
      <w:r w:rsidR="007A6F58">
        <w:rPr>
          <w:rFonts w:hint="eastAsia"/>
        </w:rPr>
        <w:t xml:space="preserve">and </w:t>
      </w:r>
      <w:r w:rsidR="00C312CD">
        <w:rPr>
          <w:rFonts w:hint="eastAsia"/>
        </w:rPr>
        <w:t xml:space="preserve">also </w:t>
      </w:r>
      <w:r w:rsidR="007A6F58">
        <w:rPr>
          <w:rFonts w:hint="eastAsia"/>
        </w:rPr>
        <w:t>provides</w:t>
      </w:r>
      <w:r w:rsidR="00C312CD">
        <w:rPr>
          <w:rFonts w:hint="eastAsia"/>
        </w:rPr>
        <w:t xml:space="preserve"> summary of </w:t>
      </w:r>
      <w:r w:rsidR="006127E3">
        <w:rPr>
          <w:rFonts w:hint="eastAsia"/>
        </w:rPr>
        <w:t xml:space="preserve">LA </w:t>
      </w:r>
      <w:r w:rsidR="006127E3" w:rsidRPr="00C312CD">
        <w:rPr>
          <w:rFonts w:hint="eastAsia"/>
          <w:color w:val="000000" w:themeColor="text1"/>
          <w:lang w:val="en-US"/>
        </w:rPr>
        <w:t xml:space="preserve">SBFD </w:t>
      </w:r>
      <w:r w:rsidR="00C312CD" w:rsidRPr="00C312CD">
        <w:rPr>
          <w:rFonts w:hint="eastAsia"/>
          <w:color w:val="000000" w:themeColor="text1"/>
          <w:lang w:val="en-US"/>
        </w:rPr>
        <w:t xml:space="preserve">BS </w:t>
      </w:r>
      <w:r w:rsidR="00C312CD" w:rsidRPr="00C312CD">
        <w:rPr>
          <w:color w:val="000000" w:themeColor="text1"/>
        </w:rPr>
        <w:t>feasibility</w:t>
      </w:r>
      <w:r w:rsidRPr="00C312CD">
        <w:rPr>
          <w:color w:val="000000" w:themeColor="text1"/>
          <w:lang w:val="en-US"/>
        </w:rPr>
        <w:t xml:space="preserve">. </w:t>
      </w:r>
    </w:p>
    <w:p w14:paraId="4E125EBF" w14:textId="77777777"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rPr>
        <w:t>Reference</w:t>
      </w:r>
      <w:bookmarkEnd w:id="6"/>
    </w:p>
    <w:p w14:paraId="05F7CC7C" w14:textId="26C707AF" w:rsidR="00C312CD" w:rsidRDefault="00C312CD" w:rsidP="00355542">
      <w:pPr>
        <w:spacing w:after="120"/>
        <w:rPr>
          <w:rFonts w:eastAsiaTheme="minorEastAsia"/>
          <w:lang w:val="en-US"/>
        </w:rPr>
      </w:pPr>
      <w:r>
        <w:rPr>
          <w:rFonts w:eastAsiaTheme="minorEastAsia" w:hint="eastAsia"/>
          <w:lang w:val="en-US"/>
        </w:rPr>
        <w:t xml:space="preserve">[1] </w:t>
      </w:r>
      <w:r w:rsidRPr="00C312CD">
        <w:rPr>
          <w:rFonts w:eastAsiaTheme="minorEastAsia"/>
          <w:lang w:val="en-US"/>
        </w:rPr>
        <w:t>3GPP TR 38.858</w:t>
      </w:r>
      <w:r>
        <w:rPr>
          <w:rFonts w:eastAsiaTheme="minorEastAsia" w:hint="eastAsia"/>
          <w:lang w:val="en-US"/>
        </w:rPr>
        <w:t xml:space="preserve">, </w:t>
      </w:r>
      <w:r w:rsidRPr="00C312CD">
        <w:rPr>
          <w:rFonts w:eastAsiaTheme="minorEastAsia"/>
          <w:lang w:val="en-US"/>
        </w:rPr>
        <w:t>Study on Evolution of NR Duplex Operation</w:t>
      </w:r>
      <w:r>
        <w:rPr>
          <w:rFonts w:eastAsiaTheme="minorEastAsia" w:hint="eastAsia"/>
          <w:lang w:val="en-US"/>
        </w:rPr>
        <w:t>, V1.0.0</w:t>
      </w:r>
    </w:p>
    <w:p w14:paraId="1EA0A93C" w14:textId="5CA7C72F" w:rsidR="001D04D2" w:rsidRDefault="001D04D2" w:rsidP="00355542">
      <w:pPr>
        <w:spacing w:after="120"/>
        <w:rPr>
          <w:rFonts w:eastAsiaTheme="minorEastAsia"/>
          <w:lang w:val="en-US"/>
        </w:rPr>
      </w:pPr>
      <w:r>
        <w:rPr>
          <w:rFonts w:eastAsiaTheme="minorEastAsia" w:hint="eastAsia"/>
          <w:lang w:val="en-US"/>
        </w:rPr>
        <w:t>[</w:t>
      </w:r>
      <w:r w:rsidR="00C312CD">
        <w:rPr>
          <w:rFonts w:eastAsiaTheme="minorEastAsia" w:hint="eastAsia"/>
          <w:lang w:val="en-US"/>
        </w:rPr>
        <w:t>2</w:t>
      </w:r>
      <w:r>
        <w:rPr>
          <w:rFonts w:eastAsiaTheme="minorEastAsia" w:hint="eastAsia"/>
          <w:lang w:val="en-US"/>
        </w:rPr>
        <w:t>]</w:t>
      </w:r>
      <w:r w:rsidR="00676CBD">
        <w:rPr>
          <w:rFonts w:eastAsiaTheme="minorEastAsia"/>
          <w:lang w:val="en-US"/>
        </w:rPr>
        <w:t xml:space="preserve"> </w:t>
      </w:r>
      <w:r w:rsidR="00E626D4" w:rsidRPr="00355542">
        <w:rPr>
          <w:rFonts w:eastAsiaTheme="minorEastAsia"/>
          <w:lang w:val="en-US"/>
        </w:rPr>
        <w:t>R4-2313867</w:t>
      </w:r>
      <w:r>
        <w:rPr>
          <w:rFonts w:eastAsiaTheme="minorEastAsia" w:hint="eastAsia"/>
          <w:lang w:val="en-US"/>
        </w:rPr>
        <w:t>,</w:t>
      </w:r>
      <w:r w:rsidRPr="00205B72">
        <w:rPr>
          <w:rFonts w:eastAsiaTheme="minorEastAsia"/>
          <w:lang w:val="en-US"/>
        </w:rPr>
        <w:t xml:space="preserve"> </w:t>
      </w:r>
      <w:r>
        <w:rPr>
          <w:rFonts w:eastAsiaTheme="minorEastAsia"/>
          <w:lang w:val="en-US"/>
        </w:rPr>
        <w:t>“</w:t>
      </w:r>
      <w:r w:rsidR="00E626D4" w:rsidRPr="00355542">
        <w:rPr>
          <w:rFonts w:eastAsiaTheme="minorEastAsia"/>
          <w:lang w:val="en-US"/>
        </w:rPr>
        <w:t>WF for feasibility and BS requirements impact on SBFD operation</w:t>
      </w:r>
      <w:r>
        <w:rPr>
          <w:rFonts w:eastAsiaTheme="minorEastAsia"/>
          <w:lang w:val="en-US"/>
        </w:rPr>
        <w:t>”</w:t>
      </w:r>
      <w:r>
        <w:rPr>
          <w:rFonts w:eastAsiaTheme="minorEastAsia" w:hint="eastAsia"/>
          <w:lang w:val="en-US"/>
        </w:rPr>
        <w:t>,</w:t>
      </w:r>
      <w:r w:rsidR="00676CBD">
        <w:rPr>
          <w:rFonts w:eastAsiaTheme="minorEastAsia"/>
          <w:lang w:val="en-US"/>
        </w:rPr>
        <w:t xml:space="preserve"> RAN4#</w:t>
      </w:r>
      <w:r w:rsidR="00E626D4" w:rsidRPr="00B62F9D">
        <w:rPr>
          <w:rFonts w:eastAsiaTheme="minorEastAsia"/>
          <w:lang w:val="en-US"/>
        </w:rPr>
        <w:t>10</w:t>
      </w:r>
      <w:r w:rsidR="00E626D4">
        <w:rPr>
          <w:rFonts w:eastAsiaTheme="minorEastAsia" w:hint="eastAsia"/>
          <w:lang w:val="en-US"/>
        </w:rPr>
        <w:t>8</w:t>
      </w:r>
      <w:r w:rsidR="00676CBD">
        <w:rPr>
          <w:rFonts w:eastAsiaTheme="minorEastAsia"/>
          <w:lang w:val="en-US"/>
        </w:rPr>
        <w:t>,</w:t>
      </w:r>
      <w:r>
        <w:rPr>
          <w:rFonts w:eastAsiaTheme="minorEastAsia" w:hint="eastAsia"/>
          <w:lang w:val="en-US"/>
        </w:rPr>
        <w:t xml:space="preserve"> </w:t>
      </w:r>
      <w:r w:rsidR="00B62F9D" w:rsidRPr="00B62F9D">
        <w:rPr>
          <w:rFonts w:eastAsiaTheme="minorEastAsia"/>
          <w:lang w:val="en-US"/>
        </w:rPr>
        <w:t>Samsung</w:t>
      </w:r>
    </w:p>
    <w:p w14:paraId="1489385E" w14:textId="7E0A1D1B" w:rsidR="00B62F9D" w:rsidRDefault="007A4922" w:rsidP="00E626D4">
      <w:pPr>
        <w:spacing w:after="120"/>
        <w:jc w:val="left"/>
        <w:rPr>
          <w:rFonts w:eastAsiaTheme="minorEastAsia"/>
          <w:lang w:val="en-US"/>
        </w:rPr>
      </w:pPr>
      <w:r>
        <w:rPr>
          <w:rFonts w:eastAsiaTheme="minorEastAsia" w:hint="eastAsia"/>
          <w:lang w:val="en-US"/>
        </w:rPr>
        <w:t>[</w:t>
      </w:r>
      <w:r w:rsidR="00C312CD">
        <w:rPr>
          <w:rFonts w:eastAsiaTheme="minorEastAsia" w:hint="eastAsia"/>
          <w:lang w:val="en-US"/>
        </w:rPr>
        <w:t>3</w:t>
      </w:r>
      <w:r>
        <w:rPr>
          <w:rFonts w:eastAsiaTheme="minorEastAsia" w:hint="eastAsia"/>
          <w:lang w:val="en-US"/>
        </w:rPr>
        <w:t>]</w:t>
      </w:r>
      <w:r w:rsidR="002C47C4" w:rsidRPr="0074457E">
        <w:rPr>
          <w:rFonts w:eastAsiaTheme="minorEastAsia"/>
          <w:lang w:val="en-US"/>
        </w:rPr>
        <w:t xml:space="preserve"> </w:t>
      </w:r>
      <w:r w:rsidR="00E626D4" w:rsidRPr="00E626D4">
        <w:rPr>
          <w:rFonts w:eastAsiaTheme="minorEastAsia"/>
          <w:lang w:val="en-US"/>
        </w:rPr>
        <w:t>R4-2313981</w:t>
      </w:r>
      <w:r w:rsidR="0074457E" w:rsidRPr="0074457E">
        <w:rPr>
          <w:rFonts w:eastAsiaTheme="minorEastAsia" w:hint="eastAsia"/>
          <w:lang w:val="en-US"/>
        </w:rPr>
        <w:t>,</w:t>
      </w:r>
      <w:r w:rsidR="0074457E">
        <w:rPr>
          <w:rFonts w:eastAsiaTheme="minorEastAsia" w:hint="eastAsia"/>
          <w:lang w:val="en-US"/>
        </w:rPr>
        <w:t xml:space="preserve"> </w:t>
      </w:r>
      <w:r w:rsidR="00D57BF9" w:rsidRPr="00E626D4">
        <w:rPr>
          <w:rFonts w:eastAsiaTheme="minorEastAsia"/>
          <w:lang w:val="en-US"/>
        </w:rPr>
        <w:t>TP for TR 38.858</w:t>
      </w:r>
      <w:r w:rsidR="00D57BF9" w:rsidRPr="00E626D4">
        <w:rPr>
          <w:rFonts w:eastAsiaTheme="minorEastAsia" w:hint="eastAsia"/>
          <w:lang w:val="en-US"/>
        </w:rPr>
        <w:t>:</w:t>
      </w:r>
      <w:r w:rsidR="00D57BF9" w:rsidRPr="00E626D4">
        <w:rPr>
          <w:rFonts w:eastAsiaTheme="minorEastAsia"/>
          <w:lang w:val="en-US"/>
        </w:rPr>
        <w:t>“Feasibility of FR1 Local Area BS aspects”</w:t>
      </w:r>
      <w:r w:rsidR="0074457E" w:rsidRPr="0074457E">
        <w:rPr>
          <w:rFonts w:eastAsiaTheme="minorEastAsia" w:hint="eastAsia"/>
          <w:lang w:val="en-US"/>
        </w:rPr>
        <w:t xml:space="preserve">, </w:t>
      </w:r>
      <w:r w:rsidR="0074457E">
        <w:rPr>
          <w:rFonts w:eastAsiaTheme="minorEastAsia"/>
          <w:lang w:val="en-US"/>
        </w:rPr>
        <w:t>RAN4#</w:t>
      </w:r>
      <w:r w:rsidR="0074457E" w:rsidRPr="00B62F9D">
        <w:rPr>
          <w:rFonts w:eastAsiaTheme="minorEastAsia"/>
          <w:lang w:val="en-US"/>
        </w:rPr>
        <w:t>10</w:t>
      </w:r>
      <w:r w:rsidR="00E626D4">
        <w:rPr>
          <w:rFonts w:eastAsiaTheme="minorEastAsia" w:hint="eastAsia"/>
          <w:lang w:val="en-US"/>
        </w:rPr>
        <w:t>8</w:t>
      </w:r>
      <w:r w:rsidR="0074457E">
        <w:rPr>
          <w:rFonts w:eastAsiaTheme="minorEastAsia"/>
          <w:lang w:val="en-US"/>
        </w:rPr>
        <w:t>,</w:t>
      </w:r>
      <w:r w:rsidR="0074457E">
        <w:rPr>
          <w:rFonts w:eastAsiaTheme="minorEastAsia" w:hint="eastAsia"/>
          <w:lang w:val="en-US"/>
        </w:rPr>
        <w:t xml:space="preserve"> CATT</w:t>
      </w:r>
    </w:p>
    <w:p w14:paraId="6F443241" w14:textId="77777777" w:rsidR="004820AF" w:rsidRPr="00066266" w:rsidRDefault="00066266" w:rsidP="004820AF">
      <w:pPr>
        <w:pStyle w:val="11"/>
        <w:pBdr>
          <w:top w:val="single" w:sz="12" w:space="3" w:color="auto"/>
        </w:pBdr>
        <w:tabs>
          <w:tab w:val="clear" w:pos="600"/>
        </w:tabs>
        <w:overflowPunct/>
        <w:autoSpaceDE/>
        <w:autoSpaceDN/>
        <w:adjustRightInd/>
        <w:spacing w:before="240" w:after="180"/>
        <w:jc w:val="left"/>
        <w:textAlignment w:val="auto"/>
        <w:rPr>
          <w:lang w:val="en-US" w:eastAsia="zh-CN"/>
        </w:rPr>
      </w:pPr>
      <w:r>
        <w:rPr>
          <w:rFonts w:hint="eastAsia"/>
          <w:lang w:eastAsia="zh-CN"/>
        </w:rPr>
        <w:t>TP for</w:t>
      </w:r>
      <w:r>
        <w:rPr>
          <w:lang w:val="en-US" w:eastAsia="zh-CN"/>
        </w:rPr>
        <w:t xml:space="preserve"> TR 38.858: </w:t>
      </w:r>
      <w:r>
        <w:t xml:space="preserve">Feasibility </w:t>
      </w:r>
      <w:r>
        <w:rPr>
          <w:lang w:eastAsia="zh-CN"/>
        </w:rPr>
        <w:t>of</w:t>
      </w:r>
      <w:r>
        <w:t xml:space="preserve"> FR1 local area BS aspects</w:t>
      </w:r>
    </w:p>
    <w:p w14:paraId="74CA3C71" w14:textId="77777777" w:rsidR="00C312CD" w:rsidRPr="00814C71" w:rsidRDefault="00C312CD" w:rsidP="00C312CD">
      <w:pPr>
        <w:pStyle w:val="2"/>
      </w:pPr>
      <w:bookmarkStart w:id="7" w:name="_Toc144651952"/>
      <w:bookmarkStart w:id="8" w:name="_Toc134691817"/>
      <w:r>
        <w:t>9</w:t>
      </w:r>
      <w:r>
        <w:rPr>
          <w:rFonts w:hint="eastAsia"/>
        </w:rPr>
        <w:t>.4</w:t>
      </w:r>
      <w:r>
        <w:tab/>
      </w:r>
      <w:r w:rsidRPr="00293AB1">
        <w:t>Feasibility</w:t>
      </w:r>
      <w:r w:rsidRPr="00814C71">
        <w:t xml:space="preserve"> </w:t>
      </w:r>
      <w:r>
        <w:rPr>
          <w:rFonts w:hint="eastAsia"/>
        </w:rPr>
        <w:t>of</w:t>
      </w:r>
      <w:r w:rsidRPr="00814C71">
        <w:t xml:space="preserve"> FR1 </w:t>
      </w:r>
      <w:r>
        <w:t>l</w:t>
      </w:r>
      <w:r w:rsidRPr="00814C71">
        <w:t xml:space="preserve">ocal </w:t>
      </w:r>
      <w:r>
        <w:t>a</w:t>
      </w:r>
      <w:r w:rsidRPr="00814C71">
        <w:t>rea BS aspects</w:t>
      </w:r>
      <w:bookmarkEnd w:id="7"/>
    </w:p>
    <w:p w14:paraId="62606F5B" w14:textId="77777777" w:rsidR="00C312CD" w:rsidRPr="00814C71" w:rsidRDefault="00C312CD" w:rsidP="00C312CD">
      <w:pPr>
        <w:pStyle w:val="3"/>
      </w:pPr>
      <w:bookmarkStart w:id="9" w:name="_Toc144651953"/>
      <w:bookmarkEnd w:id="8"/>
      <w:r>
        <w:t>9</w:t>
      </w:r>
      <w:r>
        <w:rPr>
          <w:rFonts w:hint="eastAsia"/>
        </w:rPr>
        <w:t>.4.1</w:t>
      </w:r>
      <w:r w:rsidRPr="00814C71">
        <w:tab/>
        <w:t>Self-interference analysis</w:t>
      </w:r>
      <w:bookmarkEnd w:id="9"/>
    </w:p>
    <w:p w14:paraId="289CE448" w14:textId="77777777" w:rsidR="00C312CD" w:rsidRPr="00E41534" w:rsidRDefault="00C312CD" w:rsidP="00C312CD">
      <w:pPr>
        <w:rPr>
          <w:i/>
          <w:color w:val="0000FF"/>
        </w:rPr>
      </w:pPr>
      <w:r w:rsidRPr="00814C71">
        <w:rPr>
          <w:i/>
          <w:color w:val="0000FF"/>
        </w:rPr>
        <w:t xml:space="preserve">Editor's note: This section captures the </w:t>
      </w:r>
      <w:r w:rsidRPr="00E41534">
        <w:rPr>
          <w:rFonts w:hint="eastAsia"/>
          <w:i/>
          <w:color w:val="0000FF"/>
        </w:rPr>
        <w:t xml:space="preserve">typical assumption </w:t>
      </w:r>
      <w:r w:rsidRPr="00E41534">
        <w:rPr>
          <w:i/>
          <w:color w:val="0000FF"/>
        </w:rPr>
        <w:t>based on which the RSIC capability is derived</w:t>
      </w:r>
      <w:r w:rsidRPr="00E41534">
        <w:rPr>
          <w:rFonts w:hint="eastAsia"/>
          <w:i/>
          <w:color w:val="0000FF"/>
        </w:rPr>
        <w:t xml:space="preserve"> and analysis results</w:t>
      </w:r>
    </w:p>
    <w:p w14:paraId="23F5E63E" w14:textId="77777777" w:rsidR="00066266" w:rsidRDefault="00066266" w:rsidP="00066266">
      <w:pPr>
        <w:keepNext/>
        <w:keepLines/>
        <w:spacing w:before="120"/>
        <w:outlineLvl w:val="2"/>
        <w:rPr>
          <w:ins w:id="10" w:author="CATT" w:date="2023-08-24T16:11:00Z"/>
          <w:rFonts w:ascii="Arial" w:hAnsi="Arial"/>
          <w:sz w:val="24"/>
          <w:szCs w:val="18"/>
        </w:rPr>
      </w:pPr>
      <w:ins w:id="11" w:author="CATT" w:date="2023-08-10T16:42:00Z">
        <w:r>
          <w:rPr>
            <w:rFonts w:ascii="Arial" w:hAnsi="Arial" w:hint="eastAsia"/>
            <w:sz w:val="24"/>
            <w:szCs w:val="18"/>
          </w:rPr>
          <w:t>9.4</w:t>
        </w:r>
        <w:r w:rsidRPr="00CC287A">
          <w:rPr>
            <w:rFonts w:ascii="Arial" w:hAnsi="Arial"/>
            <w:sz w:val="24"/>
            <w:szCs w:val="18"/>
          </w:rPr>
          <w:t>.1.1</w:t>
        </w:r>
        <w:r w:rsidRPr="00CC287A">
          <w:rPr>
            <w:rFonts w:ascii="Arial" w:hAnsi="Arial"/>
            <w:sz w:val="24"/>
            <w:szCs w:val="18"/>
          </w:rPr>
          <w:tab/>
          <w:t>Summary table for self-interference analysis</w:t>
        </w:r>
      </w:ins>
    </w:p>
    <w:p w14:paraId="2A4B7F44" w14:textId="4353BB18" w:rsidR="00465FF0" w:rsidRDefault="004D13DB" w:rsidP="006A57F1">
      <w:pPr>
        <w:rPr>
          <w:ins w:id="12" w:author="CATT" w:date="2023-08-24T18:56:00Z"/>
          <w:color w:val="000000" w:themeColor="text1"/>
          <w:szCs w:val="21"/>
          <w:lang w:val="en-US"/>
        </w:rPr>
      </w:pPr>
      <w:ins w:id="13" w:author="CATT" w:date="2023-08-24T16:14:00Z">
        <w:r w:rsidRPr="004D13DB">
          <w:rPr>
            <w:color w:val="000000" w:themeColor="text1"/>
            <w:szCs w:val="21"/>
            <w:lang w:val="en-US"/>
          </w:rPr>
          <w:t>Table 9.4.1</w:t>
        </w:r>
        <w:r w:rsidRPr="004D13DB">
          <w:rPr>
            <w:rFonts w:hint="eastAsia"/>
            <w:color w:val="000000" w:themeColor="text1"/>
            <w:szCs w:val="21"/>
            <w:lang w:val="en-US"/>
          </w:rPr>
          <w:t>.1-1</w:t>
        </w:r>
      </w:ins>
      <w:ins w:id="14" w:author="CATT" w:date="2023-08-24T16:11:00Z">
        <w:r w:rsidR="00923051" w:rsidRPr="00923051">
          <w:rPr>
            <w:color w:val="000000" w:themeColor="text1"/>
            <w:szCs w:val="21"/>
            <w:lang w:val="en-US"/>
          </w:rPr>
          <w:t xml:space="preserve"> summarizes the sel</w:t>
        </w:r>
        <w:r w:rsidR="00923051">
          <w:rPr>
            <w:color w:val="000000" w:themeColor="text1"/>
            <w:szCs w:val="21"/>
            <w:lang w:val="en-US"/>
          </w:rPr>
          <w:t>f</w:t>
        </w:r>
      </w:ins>
      <w:ins w:id="15" w:author="CATT" w:date="2023-08-24T16:14:00Z">
        <w:r>
          <w:rPr>
            <w:color w:val="000000" w:themeColor="text1"/>
            <w:szCs w:val="21"/>
            <w:lang w:val="en-US"/>
          </w:rPr>
          <w:t>-interference analysis</w:t>
        </w:r>
      </w:ins>
      <w:ins w:id="16" w:author="CATT" w:date="2023-08-24T19:13:00Z">
        <w:r w:rsidR="00A13FAC">
          <w:rPr>
            <w:color w:val="000000" w:themeColor="text1"/>
            <w:szCs w:val="21"/>
            <w:lang w:val="en-US"/>
          </w:rPr>
          <w:t xml:space="preserve"> results</w:t>
        </w:r>
      </w:ins>
      <w:ins w:id="17" w:author="CATT" w:date="2023-08-24T16:14:00Z">
        <w:r>
          <w:rPr>
            <w:color w:val="000000" w:themeColor="text1"/>
            <w:szCs w:val="21"/>
            <w:lang w:val="en-US"/>
          </w:rPr>
          <w:t xml:space="preserve"> from companies.</w:t>
        </w:r>
      </w:ins>
      <w:ins w:id="18" w:author="CATT" w:date="2023-08-24T18:56:00Z">
        <w:r w:rsidR="00465FF0">
          <w:rPr>
            <w:color w:val="000000" w:themeColor="text1"/>
            <w:szCs w:val="21"/>
            <w:lang w:val="en-US"/>
          </w:rPr>
          <w:br w:type="page"/>
        </w:r>
      </w:ins>
    </w:p>
    <w:p w14:paraId="0DE9FB5D" w14:textId="77777777" w:rsidR="00C84066" w:rsidRDefault="00C84066" w:rsidP="00923051">
      <w:pPr>
        <w:rPr>
          <w:ins w:id="19" w:author="CATT" w:date="2023-08-24T18:57:00Z"/>
          <w:color w:val="000000" w:themeColor="text1"/>
          <w:szCs w:val="21"/>
          <w:lang w:val="en-US"/>
        </w:rPr>
        <w:sectPr w:rsidR="00C84066" w:rsidSect="001C1F33">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pPr>
    </w:p>
    <w:p w14:paraId="0BC4BBB2" w14:textId="41239A79" w:rsidR="00465FF0" w:rsidRPr="00923051" w:rsidRDefault="00465FF0" w:rsidP="00923051">
      <w:pPr>
        <w:rPr>
          <w:ins w:id="20" w:author="CATT" w:date="2023-08-10T16:42:00Z"/>
          <w:color w:val="000000" w:themeColor="text1"/>
          <w:szCs w:val="21"/>
          <w:lang w:val="en-US"/>
        </w:rPr>
      </w:pPr>
    </w:p>
    <w:p w14:paraId="18EAF32A" w14:textId="77777777" w:rsidR="00066266" w:rsidRDefault="00066266" w:rsidP="00066266">
      <w:pPr>
        <w:jc w:val="center"/>
        <w:rPr>
          <w:b/>
        </w:rPr>
      </w:pPr>
      <w:ins w:id="21" w:author="CATT" w:date="2023-08-10T16:55:00Z">
        <w:r>
          <w:rPr>
            <w:b/>
          </w:rPr>
          <w:t>Table 9.4.1</w:t>
        </w:r>
        <w:r>
          <w:rPr>
            <w:rFonts w:hint="eastAsia"/>
            <w:b/>
          </w:rPr>
          <w:t>.1-1</w:t>
        </w:r>
        <w:r>
          <w:rPr>
            <w:b/>
          </w:rPr>
          <w:t xml:space="preserve">: </w:t>
        </w:r>
        <w:r>
          <w:rPr>
            <w:rFonts w:hint="eastAsia"/>
            <w:b/>
          </w:rPr>
          <w:t>SI feasibility study for</w:t>
        </w:r>
        <w:r>
          <w:rPr>
            <w:b/>
          </w:rPr>
          <w:t xml:space="preserve"> </w:t>
        </w:r>
        <w:r>
          <w:rPr>
            <w:rFonts w:hint="eastAsia"/>
            <w:b/>
          </w:rPr>
          <w:t xml:space="preserve">FR1 </w:t>
        </w:r>
        <w:r>
          <w:rPr>
            <w:b/>
          </w:rPr>
          <w:t>L</w:t>
        </w:r>
        <w:r>
          <w:rPr>
            <w:rFonts w:hint="eastAsia"/>
            <w:b/>
          </w:rPr>
          <w:t>ocal Area</w:t>
        </w:r>
        <w:r>
          <w:rPr>
            <w:b/>
          </w:rPr>
          <w:t xml:space="preserve"> BS </w:t>
        </w:r>
      </w:ins>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916"/>
        <w:gridCol w:w="953"/>
        <w:gridCol w:w="545"/>
        <w:gridCol w:w="1329"/>
        <w:gridCol w:w="1346"/>
        <w:gridCol w:w="1084"/>
        <w:gridCol w:w="1240"/>
        <w:gridCol w:w="1990"/>
        <w:gridCol w:w="1777"/>
        <w:gridCol w:w="1732"/>
        <w:gridCol w:w="1470"/>
      </w:tblGrid>
      <w:tr w:rsidR="00D53F6A" w14:paraId="5713F83A" w14:textId="77777777" w:rsidTr="00BD1730">
        <w:trPr>
          <w:trHeight w:val="170"/>
          <w:ins w:id="22" w:author="CATT1" w:date="2023-10-13T11:02:00Z"/>
        </w:trPr>
        <w:tc>
          <w:tcPr>
            <w:tcW w:w="374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980219A" w14:textId="77777777" w:rsidR="00D53F6A" w:rsidRDefault="00D53F6A" w:rsidP="00BD1730">
            <w:pPr>
              <w:spacing w:after="0" w:line="252" w:lineRule="auto"/>
              <w:jc w:val="center"/>
              <w:rPr>
                <w:ins w:id="23" w:author="CATT1" w:date="2023-10-13T11:02:00Z"/>
                <w:rFonts w:ascii="Arial" w:eastAsiaTheme="minorHAnsi" w:hAnsi="Arial" w:cstheme="minorBidi"/>
                <w:b/>
                <w:bCs/>
                <w:kern w:val="2"/>
                <w:sz w:val="16"/>
                <w:lang w:eastAsia="en-US"/>
              </w:rPr>
            </w:pPr>
            <w:ins w:id="24" w:author="CATT1" w:date="2023-10-13T11:02:00Z">
              <w:r>
                <w:rPr>
                  <w:b/>
                  <w:bCs/>
                  <w:kern w:val="2"/>
                  <w:sz w:val="16"/>
                </w:rPr>
                <w:t xml:space="preserve">FR1 </w:t>
              </w:r>
            </w:ins>
          </w:p>
        </w:tc>
        <w:tc>
          <w:tcPr>
            <w:tcW w:w="2430"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3960337" w14:textId="77777777" w:rsidR="00D53F6A" w:rsidRDefault="00D53F6A" w:rsidP="00BD1730">
            <w:pPr>
              <w:spacing w:after="0" w:line="252" w:lineRule="auto"/>
              <w:jc w:val="center"/>
              <w:rPr>
                <w:ins w:id="25" w:author="CATT1" w:date="2023-10-13T11:02:00Z"/>
                <w:rFonts w:ascii="Arial" w:eastAsiaTheme="minorHAnsi" w:hAnsi="Arial" w:cstheme="minorBidi"/>
                <w:b/>
                <w:bCs/>
                <w:kern w:val="2"/>
                <w:sz w:val="16"/>
                <w:lang w:eastAsia="en-US"/>
              </w:rPr>
            </w:pPr>
            <w:ins w:id="26" w:author="CATT1" w:date="2023-10-13T11:02:00Z">
              <w:r>
                <w:rPr>
                  <w:b/>
                  <w:bCs/>
                  <w:kern w:val="2"/>
                  <w:sz w:val="16"/>
                </w:rPr>
                <w:t>Ericsson (preliminary)</w:t>
              </w:r>
            </w:ins>
          </w:p>
        </w:tc>
        <w:tc>
          <w:tcPr>
            <w:tcW w:w="1240" w:type="dxa"/>
            <w:tcBorders>
              <w:top w:val="single" w:sz="8" w:space="0" w:color="000000"/>
              <w:left w:val="single" w:sz="8" w:space="0" w:color="000000"/>
              <w:bottom w:val="single" w:sz="8" w:space="0" w:color="000000"/>
              <w:right w:val="single" w:sz="8" w:space="0" w:color="000000"/>
            </w:tcBorders>
            <w:hideMark/>
          </w:tcPr>
          <w:p w14:paraId="4D060888" w14:textId="77777777" w:rsidR="00D53F6A" w:rsidRDefault="00D53F6A" w:rsidP="00BD1730">
            <w:pPr>
              <w:spacing w:after="0" w:line="252" w:lineRule="auto"/>
              <w:jc w:val="center"/>
              <w:rPr>
                <w:ins w:id="27" w:author="CATT1" w:date="2023-10-13T11:02:00Z"/>
                <w:b/>
                <w:bCs/>
                <w:kern w:val="2"/>
                <w:sz w:val="16"/>
                <w:lang w:val="en-US"/>
              </w:rPr>
            </w:pPr>
            <w:ins w:id="28" w:author="CATT1" w:date="2023-10-13T11:02:00Z">
              <w:r>
                <w:rPr>
                  <w:b/>
                  <w:bCs/>
                  <w:kern w:val="2"/>
                  <w:sz w:val="16"/>
                  <w:lang w:val="en-US"/>
                </w:rPr>
                <w:t>ZTE</w:t>
              </w:r>
            </w:ins>
          </w:p>
        </w:tc>
        <w:tc>
          <w:tcPr>
            <w:tcW w:w="1990" w:type="dxa"/>
            <w:tcBorders>
              <w:top w:val="single" w:sz="8" w:space="0" w:color="000000"/>
              <w:left w:val="single" w:sz="8" w:space="0" w:color="000000"/>
              <w:bottom w:val="single" w:sz="8" w:space="0" w:color="000000"/>
              <w:right w:val="single" w:sz="8" w:space="0" w:color="000000"/>
            </w:tcBorders>
            <w:hideMark/>
          </w:tcPr>
          <w:p w14:paraId="7B82220B" w14:textId="77777777" w:rsidR="00D53F6A" w:rsidRDefault="00D53F6A" w:rsidP="00BD1730">
            <w:pPr>
              <w:spacing w:after="0" w:line="252" w:lineRule="auto"/>
              <w:jc w:val="center"/>
              <w:rPr>
                <w:ins w:id="29" w:author="CATT1" w:date="2023-10-13T11:02:00Z"/>
                <w:rFonts w:eastAsiaTheme="minorEastAsia"/>
                <w:b/>
                <w:bCs/>
                <w:kern w:val="2"/>
                <w:sz w:val="16"/>
                <w:lang w:val="en-US" w:eastAsia="en-US"/>
              </w:rPr>
            </w:pPr>
            <w:ins w:id="30" w:author="CATT1" w:date="2023-10-13T11:02:00Z">
              <w:r>
                <w:rPr>
                  <w:b/>
                  <w:bCs/>
                  <w:kern w:val="2"/>
                  <w:sz w:val="16"/>
                  <w:lang w:val="en-US"/>
                </w:rPr>
                <w:t>CATT</w:t>
              </w:r>
            </w:ins>
          </w:p>
        </w:tc>
        <w:tc>
          <w:tcPr>
            <w:tcW w:w="1777" w:type="dxa"/>
            <w:tcBorders>
              <w:top w:val="single" w:sz="8" w:space="0" w:color="000000"/>
              <w:left w:val="single" w:sz="8" w:space="0" w:color="000000"/>
              <w:bottom w:val="single" w:sz="8" w:space="0" w:color="000000"/>
              <w:right w:val="single" w:sz="8" w:space="0" w:color="000000"/>
            </w:tcBorders>
            <w:hideMark/>
          </w:tcPr>
          <w:p w14:paraId="4A60FBA1" w14:textId="77777777" w:rsidR="00D53F6A" w:rsidRDefault="00D53F6A" w:rsidP="00BD1730">
            <w:pPr>
              <w:spacing w:after="0" w:line="252" w:lineRule="auto"/>
              <w:jc w:val="center"/>
              <w:rPr>
                <w:ins w:id="31" w:author="CATT1" w:date="2023-10-13T11:02:00Z"/>
                <w:rFonts w:eastAsiaTheme="minorEastAsia"/>
                <w:b/>
                <w:bCs/>
                <w:kern w:val="2"/>
                <w:sz w:val="16"/>
                <w:lang w:val="en-US"/>
              </w:rPr>
            </w:pPr>
            <w:ins w:id="32" w:author="CATT1" w:date="2023-10-13T11:02:00Z">
              <w:r>
                <w:rPr>
                  <w:b/>
                  <w:bCs/>
                  <w:kern w:val="2"/>
                  <w:sz w:val="16"/>
                  <w:lang w:val="en-US"/>
                </w:rPr>
                <w:t>Huawei</w:t>
              </w:r>
            </w:ins>
          </w:p>
        </w:tc>
        <w:tc>
          <w:tcPr>
            <w:tcW w:w="1732" w:type="dxa"/>
            <w:tcBorders>
              <w:top w:val="single" w:sz="8" w:space="0" w:color="000000"/>
              <w:left w:val="single" w:sz="8" w:space="0" w:color="000000"/>
              <w:bottom w:val="single" w:sz="8" w:space="0" w:color="000000"/>
              <w:right w:val="single" w:sz="8" w:space="0" w:color="000000"/>
            </w:tcBorders>
            <w:hideMark/>
          </w:tcPr>
          <w:p w14:paraId="05A21E18" w14:textId="77777777" w:rsidR="00D53F6A" w:rsidRDefault="00D53F6A" w:rsidP="00BD1730">
            <w:pPr>
              <w:spacing w:after="0" w:line="252" w:lineRule="auto"/>
              <w:jc w:val="center"/>
              <w:rPr>
                <w:ins w:id="33" w:author="CATT1" w:date="2023-10-13T11:02:00Z"/>
                <w:rFonts w:eastAsia="等线"/>
                <w:b/>
                <w:bCs/>
                <w:kern w:val="2"/>
                <w:sz w:val="16"/>
                <w:lang w:eastAsia="en-US"/>
              </w:rPr>
            </w:pPr>
            <w:ins w:id="34" w:author="CATT1" w:date="2023-10-13T11:02:00Z">
              <w:r>
                <w:rPr>
                  <w:rFonts w:eastAsia="等线"/>
                  <w:b/>
                  <w:bCs/>
                  <w:kern w:val="2"/>
                  <w:sz w:val="16"/>
                </w:rPr>
                <w:t>Nokia</w:t>
              </w:r>
            </w:ins>
          </w:p>
        </w:tc>
        <w:tc>
          <w:tcPr>
            <w:tcW w:w="1470" w:type="dxa"/>
            <w:tcBorders>
              <w:top w:val="single" w:sz="8" w:space="0" w:color="000000"/>
              <w:left w:val="single" w:sz="8" w:space="0" w:color="000000"/>
              <w:bottom w:val="single" w:sz="8" w:space="0" w:color="000000"/>
              <w:right w:val="single" w:sz="8" w:space="0" w:color="000000"/>
            </w:tcBorders>
          </w:tcPr>
          <w:p w14:paraId="37692096" w14:textId="77777777" w:rsidR="00D53F6A" w:rsidRDefault="00D53F6A" w:rsidP="00BD1730">
            <w:pPr>
              <w:spacing w:after="0" w:line="252" w:lineRule="auto"/>
              <w:jc w:val="center"/>
              <w:rPr>
                <w:ins w:id="35" w:author="CATT1" w:date="2023-10-13T11:02:00Z"/>
                <w:rFonts w:eastAsia="等线"/>
                <w:b/>
                <w:bCs/>
                <w:kern w:val="2"/>
                <w:sz w:val="16"/>
              </w:rPr>
            </w:pPr>
            <w:ins w:id="36" w:author="CATT1" w:date="2023-10-13T11:02:00Z">
              <w:r>
                <w:rPr>
                  <w:b/>
                  <w:bCs/>
                  <w:sz w:val="16"/>
                  <w:lang w:val="en-US"/>
                </w:rPr>
                <w:t>Samsung</w:t>
              </w:r>
            </w:ins>
          </w:p>
        </w:tc>
      </w:tr>
      <w:tr w:rsidR="00D53F6A" w14:paraId="6F420CCA" w14:textId="77777777" w:rsidTr="00BD1730">
        <w:trPr>
          <w:trHeight w:val="170"/>
          <w:ins w:id="37" w:author="CATT1" w:date="2023-10-13T11:02:00Z"/>
        </w:trPr>
        <w:tc>
          <w:tcPr>
            <w:tcW w:w="374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426ABD4" w14:textId="77777777" w:rsidR="00D53F6A" w:rsidRDefault="00D53F6A" w:rsidP="00BD1730">
            <w:pPr>
              <w:spacing w:after="0" w:line="252" w:lineRule="auto"/>
              <w:jc w:val="center"/>
              <w:rPr>
                <w:ins w:id="38" w:author="CATT1" w:date="2023-10-13T11:02:00Z"/>
                <w:rFonts w:ascii="Arial" w:eastAsiaTheme="minorHAnsi" w:hAnsi="Arial" w:cstheme="minorBidi"/>
                <w:b/>
                <w:bCs/>
                <w:kern w:val="2"/>
                <w:sz w:val="16"/>
                <w:lang w:eastAsia="en-US"/>
              </w:rPr>
            </w:pPr>
            <w:ins w:id="39" w:author="CATT1" w:date="2023-10-13T11:02:00Z">
              <w:r>
                <w:rPr>
                  <w:b/>
                  <w:bCs/>
                  <w:kern w:val="2"/>
                  <w:sz w:val="16"/>
                </w:rPr>
                <w:t>BS class</w:t>
              </w:r>
            </w:ins>
          </w:p>
        </w:tc>
        <w:tc>
          <w:tcPr>
            <w:tcW w:w="134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A9AA6ED" w14:textId="77777777" w:rsidR="00D53F6A" w:rsidRDefault="00D53F6A" w:rsidP="00BD1730">
            <w:pPr>
              <w:spacing w:after="0" w:line="252" w:lineRule="auto"/>
              <w:jc w:val="center"/>
              <w:rPr>
                <w:ins w:id="40" w:author="CATT1" w:date="2023-10-13T11:02:00Z"/>
                <w:rFonts w:ascii="Arial" w:eastAsiaTheme="minorHAnsi" w:hAnsi="Arial" w:cstheme="minorBidi"/>
                <w:b/>
                <w:bCs/>
                <w:kern w:val="2"/>
                <w:sz w:val="16"/>
                <w:lang w:eastAsia="en-US"/>
              </w:rPr>
            </w:pPr>
            <w:ins w:id="41" w:author="CATT1" w:date="2023-10-13T11:02:00Z">
              <w:r>
                <w:rPr>
                  <w:b/>
                  <w:bCs/>
                  <w:kern w:val="2"/>
                  <w:sz w:val="16"/>
                </w:rPr>
                <w:t>Local Area BS (3GPP minimum)</w:t>
              </w:r>
            </w:ins>
          </w:p>
        </w:tc>
        <w:tc>
          <w:tcPr>
            <w:tcW w:w="10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02B3CE" w14:textId="77777777" w:rsidR="00D53F6A" w:rsidRDefault="00D53F6A" w:rsidP="00BD1730">
            <w:pPr>
              <w:spacing w:after="0" w:line="252" w:lineRule="auto"/>
              <w:jc w:val="center"/>
              <w:rPr>
                <w:ins w:id="42" w:author="CATT1" w:date="2023-10-13T11:02:00Z"/>
                <w:rFonts w:ascii="Arial" w:eastAsiaTheme="minorHAnsi" w:hAnsi="Arial" w:cstheme="minorBidi"/>
                <w:b/>
                <w:bCs/>
                <w:kern w:val="2"/>
                <w:sz w:val="16"/>
                <w:lang w:eastAsia="en-US"/>
              </w:rPr>
            </w:pPr>
            <w:ins w:id="43" w:author="CATT1" w:date="2023-10-13T11:02:00Z">
              <w:r>
                <w:rPr>
                  <w:b/>
                  <w:bCs/>
                  <w:kern w:val="2"/>
                  <w:sz w:val="16"/>
                </w:rPr>
                <w:t>Local Area BS (Realistic RX)</w:t>
              </w:r>
            </w:ins>
          </w:p>
        </w:tc>
        <w:tc>
          <w:tcPr>
            <w:tcW w:w="1240" w:type="dxa"/>
            <w:tcBorders>
              <w:top w:val="single" w:sz="8" w:space="0" w:color="000000"/>
              <w:left w:val="single" w:sz="8" w:space="0" w:color="000000"/>
              <w:bottom w:val="single" w:sz="8" w:space="0" w:color="000000"/>
              <w:right w:val="single" w:sz="8" w:space="0" w:color="000000"/>
            </w:tcBorders>
            <w:hideMark/>
          </w:tcPr>
          <w:p w14:paraId="44B8BA48" w14:textId="77777777" w:rsidR="00D53F6A" w:rsidRDefault="00D53F6A" w:rsidP="00BD1730">
            <w:pPr>
              <w:spacing w:after="0" w:line="252" w:lineRule="auto"/>
              <w:jc w:val="center"/>
              <w:rPr>
                <w:ins w:id="44" w:author="CATT1" w:date="2023-10-13T11:02:00Z"/>
                <w:b/>
                <w:bCs/>
                <w:kern w:val="2"/>
                <w:sz w:val="16"/>
                <w:lang w:val="en-US"/>
              </w:rPr>
            </w:pPr>
            <w:ins w:id="45" w:author="CATT1" w:date="2023-10-13T11:02:00Z">
              <w:r>
                <w:rPr>
                  <w:b/>
                  <w:bCs/>
                  <w:kern w:val="2"/>
                  <w:sz w:val="16"/>
                  <w:lang w:val="en-US"/>
                </w:rPr>
                <w:t>LA</w:t>
              </w:r>
            </w:ins>
          </w:p>
        </w:tc>
        <w:tc>
          <w:tcPr>
            <w:tcW w:w="1990" w:type="dxa"/>
            <w:tcBorders>
              <w:top w:val="single" w:sz="8" w:space="0" w:color="000000"/>
              <w:left w:val="single" w:sz="8" w:space="0" w:color="000000"/>
              <w:bottom w:val="single" w:sz="8" w:space="0" w:color="000000"/>
              <w:right w:val="single" w:sz="8" w:space="0" w:color="000000"/>
            </w:tcBorders>
            <w:hideMark/>
          </w:tcPr>
          <w:p w14:paraId="7DCF2AD4" w14:textId="77777777" w:rsidR="00D53F6A" w:rsidRDefault="00D53F6A" w:rsidP="00BD1730">
            <w:pPr>
              <w:spacing w:after="0" w:line="252" w:lineRule="auto"/>
              <w:jc w:val="center"/>
              <w:rPr>
                <w:ins w:id="46" w:author="CATT1" w:date="2023-10-13T11:02:00Z"/>
                <w:rFonts w:eastAsiaTheme="minorEastAsia"/>
                <w:b/>
                <w:bCs/>
                <w:kern w:val="2"/>
                <w:sz w:val="16"/>
                <w:lang w:val="en-US" w:eastAsia="en-US"/>
              </w:rPr>
            </w:pPr>
            <w:ins w:id="47" w:author="CATT1" w:date="2023-10-13T11:02:00Z">
              <w:r>
                <w:rPr>
                  <w:b/>
                  <w:bCs/>
                  <w:kern w:val="2"/>
                  <w:sz w:val="16"/>
                  <w:lang w:val="en-US"/>
                </w:rPr>
                <w:t>LA</w:t>
              </w:r>
            </w:ins>
          </w:p>
        </w:tc>
        <w:tc>
          <w:tcPr>
            <w:tcW w:w="1777" w:type="dxa"/>
            <w:tcBorders>
              <w:top w:val="single" w:sz="8" w:space="0" w:color="000000"/>
              <w:left w:val="single" w:sz="8" w:space="0" w:color="000000"/>
              <w:bottom w:val="single" w:sz="8" w:space="0" w:color="000000"/>
              <w:right w:val="single" w:sz="8" w:space="0" w:color="000000"/>
            </w:tcBorders>
            <w:hideMark/>
          </w:tcPr>
          <w:p w14:paraId="0FAAFC95" w14:textId="77777777" w:rsidR="00D53F6A" w:rsidRDefault="00D53F6A" w:rsidP="00BD1730">
            <w:pPr>
              <w:spacing w:after="0" w:line="252" w:lineRule="auto"/>
              <w:jc w:val="center"/>
              <w:rPr>
                <w:ins w:id="48" w:author="CATT1" w:date="2023-10-13T11:02:00Z"/>
                <w:rFonts w:eastAsia="等线"/>
                <w:b/>
                <w:bCs/>
                <w:kern w:val="2"/>
                <w:sz w:val="16"/>
                <w:lang w:eastAsia="en-US"/>
              </w:rPr>
            </w:pPr>
            <w:ins w:id="49" w:author="CATT1" w:date="2023-10-13T11:02:00Z">
              <w:r>
                <w:rPr>
                  <w:rFonts w:eastAsia="等线"/>
                  <w:b/>
                  <w:bCs/>
                  <w:kern w:val="2"/>
                  <w:sz w:val="16"/>
                </w:rPr>
                <w:t>LA</w:t>
              </w:r>
            </w:ins>
          </w:p>
        </w:tc>
        <w:tc>
          <w:tcPr>
            <w:tcW w:w="1732" w:type="dxa"/>
            <w:tcBorders>
              <w:top w:val="single" w:sz="8" w:space="0" w:color="000000"/>
              <w:left w:val="single" w:sz="8" w:space="0" w:color="000000"/>
              <w:bottom w:val="single" w:sz="8" w:space="0" w:color="000000"/>
              <w:right w:val="single" w:sz="8" w:space="0" w:color="000000"/>
            </w:tcBorders>
            <w:hideMark/>
          </w:tcPr>
          <w:p w14:paraId="2DA89375" w14:textId="77777777" w:rsidR="00D53F6A" w:rsidRDefault="00D53F6A" w:rsidP="00BD1730">
            <w:pPr>
              <w:spacing w:after="0" w:line="252" w:lineRule="auto"/>
              <w:jc w:val="center"/>
              <w:rPr>
                <w:ins w:id="50" w:author="CATT1" w:date="2023-10-13T11:02:00Z"/>
                <w:rFonts w:eastAsia="等线"/>
                <w:b/>
                <w:bCs/>
                <w:kern w:val="2"/>
                <w:sz w:val="16"/>
                <w:lang w:eastAsia="en-US"/>
              </w:rPr>
            </w:pPr>
            <w:ins w:id="51" w:author="CATT1" w:date="2023-10-13T11:02:00Z">
              <w:r>
                <w:rPr>
                  <w:b/>
                  <w:bCs/>
                  <w:sz w:val="16"/>
                  <w:lang w:val="en-US"/>
                </w:rPr>
                <w:t>Local Area BS</w:t>
              </w:r>
            </w:ins>
          </w:p>
        </w:tc>
        <w:tc>
          <w:tcPr>
            <w:tcW w:w="1470" w:type="dxa"/>
            <w:tcBorders>
              <w:top w:val="single" w:sz="8" w:space="0" w:color="000000"/>
              <w:left w:val="single" w:sz="8" w:space="0" w:color="000000"/>
              <w:bottom w:val="single" w:sz="8" w:space="0" w:color="000000"/>
              <w:right w:val="single" w:sz="8" w:space="0" w:color="000000"/>
            </w:tcBorders>
          </w:tcPr>
          <w:p w14:paraId="372DB33D" w14:textId="77777777" w:rsidR="00D53F6A" w:rsidRDefault="00D53F6A" w:rsidP="00BD1730">
            <w:pPr>
              <w:spacing w:after="0" w:line="252" w:lineRule="auto"/>
              <w:jc w:val="center"/>
              <w:rPr>
                <w:ins w:id="52" w:author="CATT1" w:date="2023-10-13T11:02:00Z"/>
                <w:rFonts w:eastAsia="等线"/>
                <w:b/>
                <w:bCs/>
                <w:kern w:val="2"/>
                <w:sz w:val="16"/>
              </w:rPr>
            </w:pPr>
            <w:ins w:id="53" w:author="CATT1" w:date="2023-10-13T11:02:00Z">
              <w:r>
                <w:rPr>
                  <w:b/>
                  <w:bCs/>
                  <w:sz w:val="16"/>
                  <w:lang w:val="en-US"/>
                </w:rPr>
                <w:t>Local Area BS</w:t>
              </w:r>
            </w:ins>
          </w:p>
        </w:tc>
      </w:tr>
      <w:tr w:rsidR="00D53F6A" w14:paraId="3C9DD71E" w14:textId="77777777" w:rsidTr="00BD1730">
        <w:trPr>
          <w:trHeight w:val="170"/>
          <w:ins w:id="54" w:author="CATT1" w:date="2023-10-13T11:02:00Z"/>
        </w:trPr>
        <w:tc>
          <w:tcPr>
            <w:tcW w:w="374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3F19539" w14:textId="77777777" w:rsidR="00D53F6A" w:rsidRDefault="00D53F6A" w:rsidP="00BD1730">
            <w:pPr>
              <w:spacing w:after="0" w:line="252" w:lineRule="auto"/>
              <w:rPr>
                <w:ins w:id="55" w:author="CATT1" w:date="2023-10-13T11:02:00Z"/>
                <w:rFonts w:ascii="Arial" w:eastAsiaTheme="minorHAnsi" w:hAnsi="Arial" w:cstheme="minorBidi"/>
                <w:kern w:val="2"/>
                <w:sz w:val="16"/>
                <w:lang w:eastAsia="en-US"/>
              </w:rPr>
            </w:pPr>
            <w:ins w:id="56" w:author="CATT1" w:date="2023-10-13T11:02:00Z">
              <w:r>
                <w:rPr>
                  <w:kern w:val="2"/>
                  <w:sz w:val="16"/>
                </w:rPr>
                <w:t xml:space="preserve">BS TX Power </w:t>
              </w:r>
              <m:oMath>
                <m:r>
                  <w:rPr>
                    <w:rFonts w:ascii="Cambria Math" w:hAnsi="Cambria Math"/>
                    <w:kern w:val="2"/>
                    <w:sz w:val="16"/>
                  </w:rPr>
                  <m:t>dB</m:t>
                </m:r>
                <m:d>
                  <m:dPr>
                    <m:ctrlPr>
                      <w:rPr>
                        <w:rFonts w:ascii="Cambria Math" w:eastAsiaTheme="minorHAnsi" w:hAnsi="Cambria Math"/>
                        <w:i/>
                        <w:kern w:val="2"/>
                        <w:sz w:val="16"/>
                        <w:szCs w:val="16"/>
                        <w:lang w:eastAsia="en-US"/>
                      </w:rPr>
                    </m:ctrlPr>
                  </m:dPr>
                  <m:e>
                    <m:sSub>
                      <m:sSubPr>
                        <m:ctrlPr>
                          <w:rPr>
                            <w:rFonts w:ascii="Cambria Math" w:eastAsiaTheme="minorHAnsi" w:hAnsi="Cambria Math"/>
                            <w:i/>
                            <w:iCs/>
                            <w:kern w:val="2"/>
                            <w:sz w:val="16"/>
                            <w:szCs w:val="16"/>
                            <w:lang w:eastAsia="en-US"/>
                          </w:rPr>
                        </m:ctrlPr>
                      </m:sSubPr>
                      <m:e>
                        <m:r>
                          <w:rPr>
                            <w:rFonts w:ascii="Cambria Math" w:hAnsi="Cambria Math"/>
                            <w:kern w:val="2"/>
                            <w:sz w:val="16"/>
                          </w:rPr>
                          <m:t>P</m:t>
                        </m:r>
                      </m:e>
                      <m:sub>
                        <m:r>
                          <w:rPr>
                            <w:rFonts w:ascii="Cambria Math" w:hAnsi="Cambria Math"/>
                            <w:kern w:val="2"/>
                            <w:sz w:val="16"/>
                          </w:rPr>
                          <m:t>TX</m:t>
                        </m:r>
                      </m:sub>
                    </m:sSub>
                  </m:e>
                </m:d>
              </m:oMath>
              <w:r>
                <w:rPr>
                  <w:iCs/>
                  <w:kern w:val="2"/>
                  <w:sz w:val="16"/>
                </w:rPr>
                <w:t xml:space="preserve"> = </w:t>
              </w:r>
              <w:r>
                <w:rPr>
                  <w:rFonts w:ascii="Cambria Math" w:hAnsi="Cambria Math" w:cs="Cambria Math"/>
                  <w:kern w:val="2"/>
                  <w:sz w:val="16"/>
                </w:rPr>
                <w:t>①</w:t>
              </w:r>
              <w:r>
                <w:rPr>
                  <w:kern w:val="2"/>
                  <w:sz w:val="16"/>
                </w:rPr>
                <w:t xml:space="preserve"> dBm</w:t>
              </w:r>
            </w:ins>
          </w:p>
        </w:tc>
        <w:tc>
          <w:tcPr>
            <w:tcW w:w="134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5F67E80" w14:textId="77777777" w:rsidR="00D53F6A" w:rsidRDefault="00D53F6A" w:rsidP="00BD1730">
            <w:pPr>
              <w:spacing w:after="0" w:line="252" w:lineRule="auto"/>
              <w:jc w:val="center"/>
              <w:rPr>
                <w:ins w:id="57" w:author="CATT1" w:date="2023-10-13T11:02:00Z"/>
                <w:rFonts w:ascii="Arial" w:eastAsiaTheme="minorHAnsi" w:hAnsi="Arial" w:cstheme="minorBidi"/>
                <w:kern w:val="2"/>
                <w:sz w:val="16"/>
                <w:lang w:eastAsia="en-US"/>
              </w:rPr>
            </w:pPr>
            <w:ins w:id="58" w:author="CATT1" w:date="2023-10-13T11:02:00Z">
              <w:r>
                <w:rPr>
                  <w:kern w:val="2"/>
                  <w:sz w:val="16"/>
                </w:rPr>
                <w:t>24</w:t>
              </w:r>
            </w:ins>
          </w:p>
        </w:tc>
        <w:tc>
          <w:tcPr>
            <w:tcW w:w="10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C5FE9B1" w14:textId="77777777" w:rsidR="00D53F6A" w:rsidRDefault="00D53F6A" w:rsidP="00BD1730">
            <w:pPr>
              <w:spacing w:after="0" w:line="252" w:lineRule="auto"/>
              <w:jc w:val="center"/>
              <w:rPr>
                <w:ins w:id="59" w:author="CATT1" w:date="2023-10-13T11:02:00Z"/>
                <w:rFonts w:ascii="Arial" w:eastAsiaTheme="minorHAnsi" w:hAnsi="Arial" w:cstheme="minorBidi"/>
                <w:kern w:val="2"/>
                <w:sz w:val="16"/>
                <w:lang w:eastAsia="en-US"/>
              </w:rPr>
            </w:pPr>
            <w:ins w:id="60" w:author="CATT1" w:date="2023-10-13T11:02:00Z">
              <w:r>
                <w:rPr>
                  <w:kern w:val="2"/>
                  <w:sz w:val="16"/>
                </w:rPr>
                <w:t>24</w:t>
              </w:r>
            </w:ins>
          </w:p>
        </w:tc>
        <w:tc>
          <w:tcPr>
            <w:tcW w:w="1240" w:type="dxa"/>
            <w:tcBorders>
              <w:top w:val="single" w:sz="8" w:space="0" w:color="000000"/>
              <w:left w:val="single" w:sz="8" w:space="0" w:color="000000"/>
              <w:bottom w:val="single" w:sz="8" w:space="0" w:color="000000"/>
              <w:right w:val="single" w:sz="8" w:space="0" w:color="000000"/>
            </w:tcBorders>
            <w:hideMark/>
          </w:tcPr>
          <w:p w14:paraId="5694E213" w14:textId="77777777" w:rsidR="00D53F6A" w:rsidRDefault="00D53F6A" w:rsidP="00BD1730">
            <w:pPr>
              <w:spacing w:after="0" w:line="252" w:lineRule="auto"/>
              <w:jc w:val="center"/>
              <w:rPr>
                <w:ins w:id="61" w:author="CATT1" w:date="2023-10-13T11:02:00Z"/>
                <w:kern w:val="2"/>
                <w:sz w:val="16"/>
              </w:rPr>
            </w:pPr>
            <w:ins w:id="62" w:author="CATT1" w:date="2023-10-13T11:02:00Z">
              <w:r>
                <w:rPr>
                  <w:kern w:val="2"/>
                  <w:sz w:val="16"/>
                </w:rPr>
                <w:t>23</w:t>
              </w:r>
            </w:ins>
          </w:p>
        </w:tc>
        <w:tc>
          <w:tcPr>
            <w:tcW w:w="1990" w:type="dxa"/>
            <w:tcBorders>
              <w:top w:val="single" w:sz="8" w:space="0" w:color="000000"/>
              <w:left w:val="single" w:sz="8" w:space="0" w:color="000000"/>
              <w:bottom w:val="single" w:sz="8" w:space="0" w:color="000000"/>
              <w:right w:val="single" w:sz="8" w:space="0" w:color="000000"/>
            </w:tcBorders>
            <w:hideMark/>
          </w:tcPr>
          <w:p w14:paraId="28B1C447" w14:textId="77777777" w:rsidR="00D53F6A" w:rsidRDefault="00D53F6A" w:rsidP="00BD1730">
            <w:pPr>
              <w:spacing w:after="0" w:line="252" w:lineRule="auto"/>
              <w:jc w:val="center"/>
              <w:rPr>
                <w:ins w:id="63" w:author="CATT1" w:date="2023-10-13T11:02:00Z"/>
                <w:rFonts w:eastAsiaTheme="minorEastAsia"/>
                <w:kern w:val="2"/>
                <w:sz w:val="16"/>
                <w:lang w:eastAsia="en-US"/>
              </w:rPr>
            </w:pPr>
            <w:ins w:id="64" w:author="CATT1" w:date="2023-10-13T11:02:00Z">
              <w:r>
                <w:rPr>
                  <w:bCs/>
                  <w:kern w:val="2"/>
                  <w:sz w:val="16"/>
                </w:rPr>
                <w:t>24</w:t>
              </w:r>
            </w:ins>
          </w:p>
        </w:tc>
        <w:tc>
          <w:tcPr>
            <w:tcW w:w="1777" w:type="dxa"/>
            <w:tcBorders>
              <w:top w:val="single" w:sz="8" w:space="0" w:color="000000"/>
              <w:left w:val="single" w:sz="8" w:space="0" w:color="000000"/>
              <w:bottom w:val="single" w:sz="8" w:space="0" w:color="000000"/>
              <w:right w:val="single" w:sz="8" w:space="0" w:color="000000"/>
            </w:tcBorders>
            <w:hideMark/>
          </w:tcPr>
          <w:p w14:paraId="46C3954F" w14:textId="77777777" w:rsidR="00D53F6A" w:rsidRDefault="00D53F6A" w:rsidP="00BD1730">
            <w:pPr>
              <w:spacing w:after="0" w:line="252" w:lineRule="auto"/>
              <w:jc w:val="center"/>
              <w:rPr>
                <w:ins w:id="65" w:author="CATT1" w:date="2023-10-13T11:02:00Z"/>
                <w:rFonts w:eastAsia="等线"/>
                <w:bCs/>
                <w:kern w:val="2"/>
                <w:sz w:val="16"/>
                <w:lang w:eastAsia="en-US"/>
              </w:rPr>
            </w:pPr>
            <w:ins w:id="66" w:author="CATT1" w:date="2023-10-13T11:02:00Z">
              <w:r>
                <w:rPr>
                  <w:rFonts w:eastAsia="等线"/>
                  <w:bCs/>
                  <w:kern w:val="2"/>
                  <w:sz w:val="16"/>
                </w:rPr>
                <w:t>2</w:t>
              </w:r>
              <w:r>
                <w:rPr>
                  <w:rFonts w:eastAsia="等线" w:hint="eastAsia"/>
                  <w:bCs/>
                  <w:kern w:val="2"/>
                  <w:sz w:val="16"/>
                </w:rPr>
                <w:t>4</w:t>
              </w:r>
            </w:ins>
          </w:p>
        </w:tc>
        <w:tc>
          <w:tcPr>
            <w:tcW w:w="1732" w:type="dxa"/>
            <w:tcBorders>
              <w:top w:val="single" w:sz="8" w:space="0" w:color="000000"/>
              <w:left w:val="single" w:sz="8" w:space="0" w:color="000000"/>
              <w:bottom w:val="single" w:sz="8" w:space="0" w:color="000000"/>
              <w:right w:val="single" w:sz="8" w:space="0" w:color="000000"/>
            </w:tcBorders>
            <w:hideMark/>
          </w:tcPr>
          <w:p w14:paraId="5843D668" w14:textId="77777777" w:rsidR="00D53F6A" w:rsidRDefault="00D53F6A" w:rsidP="00BD1730">
            <w:pPr>
              <w:spacing w:after="0" w:line="252" w:lineRule="auto"/>
              <w:jc w:val="center"/>
              <w:rPr>
                <w:ins w:id="67" w:author="CATT1" w:date="2023-10-13T11:02:00Z"/>
                <w:rFonts w:eastAsia="等线"/>
                <w:bCs/>
                <w:kern w:val="2"/>
                <w:sz w:val="16"/>
                <w:lang w:eastAsia="en-US"/>
              </w:rPr>
            </w:pPr>
            <w:ins w:id="68" w:author="CATT1" w:date="2023-10-13T11:02:00Z">
              <w:r>
                <w:rPr>
                  <w:bCs/>
                  <w:sz w:val="16"/>
                </w:rPr>
                <w:t>23</w:t>
              </w:r>
            </w:ins>
          </w:p>
        </w:tc>
        <w:tc>
          <w:tcPr>
            <w:tcW w:w="1470" w:type="dxa"/>
            <w:tcBorders>
              <w:top w:val="single" w:sz="8" w:space="0" w:color="000000"/>
              <w:left w:val="single" w:sz="8" w:space="0" w:color="000000"/>
              <w:bottom w:val="single" w:sz="8" w:space="0" w:color="000000"/>
              <w:right w:val="single" w:sz="8" w:space="0" w:color="000000"/>
            </w:tcBorders>
          </w:tcPr>
          <w:p w14:paraId="3D854466" w14:textId="77777777" w:rsidR="00D53F6A" w:rsidRDefault="00D53F6A" w:rsidP="00BD1730">
            <w:pPr>
              <w:spacing w:after="0" w:line="252" w:lineRule="auto"/>
              <w:jc w:val="center"/>
              <w:rPr>
                <w:ins w:id="69" w:author="CATT1" w:date="2023-10-13T11:02:00Z"/>
                <w:rFonts w:eastAsia="等线"/>
                <w:bCs/>
                <w:kern w:val="2"/>
                <w:sz w:val="16"/>
              </w:rPr>
            </w:pPr>
            <w:ins w:id="70" w:author="CATT1" w:date="2023-10-13T11:02:00Z">
              <w:r>
                <w:rPr>
                  <w:bCs/>
                  <w:sz w:val="16"/>
                </w:rPr>
                <w:t>24</w:t>
              </w:r>
            </w:ins>
          </w:p>
        </w:tc>
      </w:tr>
      <w:tr w:rsidR="00D53F6A" w14:paraId="2AA95FAD" w14:textId="77777777" w:rsidTr="00BD1730">
        <w:trPr>
          <w:trHeight w:val="170"/>
          <w:ins w:id="71" w:author="CATT1" w:date="2023-10-13T11:02:00Z"/>
        </w:trPr>
        <w:tc>
          <w:tcPr>
            <w:tcW w:w="916"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E52807B" w14:textId="77777777" w:rsidR="00D53F6A" w:rsidRDefault="00D53F6A" w:rsidP="00BD1730">
            <w:pPr>
              <w:spacing w:after="0" w:line="252" w:lineRule="auto"/>
              <w:rPr>
                <w:ins w:id="72" w:author="CATT1" w:date="2023-10-13T11:02:00Z"/>
                <w:rFonts w:ascii="Arial" w:eastAsiaTheme="minorHAnsi" w:hAnsi="Arial" w:cstheme="minorBidi"/>
                <w:kern w:val="2"/>
                <w:sz w:val="16"/>
                <w:lang w:eastAsia="en-US"/>
              </w:rPr>
            </w:pPr>
            <w:ins w:id="73" w:author="CATT1" w:date="2023-10-13T11:02:00Z">
              <w:r>
                <w:rPr>
                  <w:kern w:val="2"/>
                  <w:sz w:val="16"/>
                </w:rPr>
                <w:t xml:space="preserve">Component </w:t>
              </w:r>
              <w:r>
                <w:rPr>
                  <w:kern w:val="2"/>
                  <w:sz w:val="16"/>
                </w:rPr>
                <w:br/>
                <w:t>capability and parameters</w:t>
              </w:r>
            </w:ins>
          </w:p>
        </w:tc>
        <w:tc>
          <w:tcPr>
            <w:tcW w:w="953"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E17955A" w14:textId="77777777" w:rsidR="00D53F6A" w:rsidRDefault="00D53F6A" w:rsidP="00BD1730">
            <w:pPr>
              <w:spacing w:after="0" w:line="252" w:lineRule="auto"/>
              <w:rPr>
                <w:ins w:id="74" w:author="CATT1" w:date="2023-10-13T11:02:00Z"/>
                <w:rFonts w:ascii="Arial" w:eastAsiaTheme="minorHAnsi" w:hAnsi="Arial" w:cstheme="minorBidi"/>
                <w:kern w:val="2"/>
                <w:sz w:val="16"/>
                <w:lang w:eastAsia="en-US"/>
              </w:rPr>
            </w:pPr>
            <w:ins w:id="75" w:author="CATT1" w:date="2023-10-13T11:02:00Z">
              <w:r>
                <w:rPr>
                  <w:kern w:val="2"/>
                  <w:sz w:val="16"/>
                </w:rPr>
                <w:t>Frequency isolation at TX</w:t>
              </w:r>
            </w:ins>
          </w:p>
        </w:tc>
        <w:tc>
          <w:tcPr>
            <w:tcW w:w="1874"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9C946AF" w14:textId="77777777" w:rsidR="00D53F6A" w:rsidRDefault="00D53F6A" w:rsidP="00BD1730">
            <w:pPr>
              <w:spacing w:after="0" w:line="252" w:lineRule="auto"/>
              <w:rPr>
                <w:ins w:id="76" w:author="CATT1" w:date="2023-10-13T11:02:00Z"/>
                <w:rFonts w:ascii="Arial" w:eastAsiaTheme="minorHAnsi" w:hAnsi="Arial" w:cstheme="minorBidi"/>
                <w:kern w:val="2"/>
                <w:sz w:val="16"/>
                <w:lang w:eastAsia="en-US"/>
              </w:rPr>
            </w:pPr>
            <w:ins w:id="77" w:author="CATT1" w:date="2023-10-13T11:02:00Z">
              <w:r>
                <w:rPr>
                  <w:kern w:val="2"/>
                  <w:sz w:val="16"/>
                </w:rPr>
                <w:t xml:space="preserve">Frequency isolation capability </w:t>
              </w:r>
              <m:oMath>
                <m:r>
                  <w:rPr>
                    <w:rFonts w:ascii="Cambria Math" w:hAnsi="Cambria Math"/>
                    <w:kern w:val="2"/>
                    <w:sz w:val="16"/>
                  </w:rPr>
                  <m:t>dB</m:t>
                </m:r>
                <m:d>
                  <m:dPr>
                    <m:ctrlPr>
                      <w:rPr>
                        <w:rFonts w:ascii="Cambria Math" w:eastAsiaTheme="minorHAnsi" w:hAnsi="Cambria Math"/>
                        <w:i/>
                        <w:kern w:val="2"/>
                        <w:sz w:val="16"/>
                        <w:szCs w:val="16"/>
                        <w:lang w:eastAsia="en-US"/>
                      </w:rPr>
                    </m:ctrlPr>
                  </m:dPr>
                  <m:e>
                    <m:sSub>
                      <m:sSubPr>
                        <m:ctrlPr>
                          <w:rPr>
                            <w:rFonts w:ascii="Cambria Math" w:eastAsiaTheme="minorHAnsi" w:hAnsi="Cambria Math"/>
                            <w:i/>
                            <w:iCs/>
                            <w:kern w:val="2"/>
                            <w:sz w:val="16"/>
                            <w:szCs w:val="16"/>
                            <w:lang w:eastAsia="en-US"/>
                          </w:rPr>
                        </m:ctrlPr>
                      </m:sSubPr>
                      <m:e>
                        <m:r>
                          <w:rPr>
                            <w:rFonts w:ascii="Cambria Math" w:hAnsi="Cambria Math"/>
                            <w:kern w:val="2"/>
                            <w:sz w:val="16"/>
                          </w:rPr>
                          <m:t>α</m:t>
                        </m:r>
                      </m:e>
                      <m:sub>
                        <m:r>
                          <w:rPr>
                            <w:rFonts w:ascii="Cambria Math" w:hAnsi="Cambria Math"/>
                            <w:kern w:val="2"/>
                            <w:sz w:val="16"/>
                          </w:rPr>
                          <m:t>SI-frequency, TX</m:t>
                        </m:r>
                      </m:sub>
                    </m:sSub>
                  </m:e>
                </m:d>
              </m:oMath>
              <w:r>
                <w:rPr>
                  <w:kern w:val="2"/>
                  <w:sz w:val="16"/>
                </w:rPr>
                <w:t xml:space="preserve"> = </w:t>
              </w:r>
              <w:r>
                <w:rPr>
                  <w:rFonts w:ascii="Cambria Math" w:hAnsi="Cambria Math" w:cs="Cambria Math"/>
                  <w:kern w:val="2"/>
                  <w:sz w:val="16"/>
                </w:rPr>
                <w:t>②</w:t>
              </w:r>
              <w:r>
                <w:rPr>
                  <w:kern w:val="2"/>
                  <w:sz w:val="16"/>
                </w:rPr>
                <w:t xml:space="preserve"> dBc</w:t>
              </w:r>
            </w:ins>
          </w:p>
        </w:tc>
        <w:tc>
          <w:tcPr>
            <w:tcW w:w="134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79A968C2" w14:textId="77777777" w:rsidR="00D53F6A" w:rsidRDefault="00D53F6A" w:rsidP="00BD1730">
            <w:pPr>
              <w:spacing w:after="0" w:line="252" w:lineRule="auto"/>
              <w:jc w:val="center"/>
              <w:rPr>
                <w:ins w:id="78" w:author="CATT1" w:date="2023-10-13T11:02:00Z"/>
                <w:rFonts w:eastAsia="等线"/>
                <w:bCs/>
                <w:kern w:val="2"/>
                <w:sz w:val="16"/>
                <w:lang w:eastAsia="en-US"/>
              </w:rPr>
            </w:pPr>
            <w:ins w:id="79" w:author="CATT1" w:date="2023-10-13T11:02:00Z">
              <w:r>
                <w:rPr>
                  <w:rFonts w:eastAsia="等线"/>
                  <w:bCs/>
                  <w:kern w:val="2"/>
                  <w:sz w:val="16"/>
                </w:rPr>
                <w:t>45</w:t>
              </w:r>
            </w:ins>
          </w:p>
        </w:tc>
        <w:tc>
          <w:tcPr>
            <w:tcW w:w="10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7324DBBA" w14:textId="77777777" w:rsidR="00D53F6A" w:rsidRDefault="00D53F6A" w:rsidP="00BD1730">
            <w:pPr>
              <w:spacing w:after="0" w:line="252" w:lineRule="auto"/>
              <w:jc w:val="center"/>
              <w:rPr>
                <w:ins w:id="80" w:author="CATT1" w:date="2023-10-13T11:02:00Z"/>
                <w:rFonts w:eastAsia="等线"/>
                <w:bCs/>
                <w:kern w:val="2"/>
                <w:sz w:val="16"/>
                <w:lang w:eastAsia="en-US"/>
              </w:rPr>
            </w:pPr>
            <w:ins w:id="81" w:author="CATT1" w:date="2023-10-13T11:02:00Z">
              <w:r>
                <w:rPr>
                  <w:rFonts w:eastAsia="等线"/>
                  <w:bCs/>
                  <w:kern w:val="2"/>
                  <w:sz w:val="16"/>
                </w:rPr>
                <w:t>45</w:t>
              </w:r>
            </w:ins>
          </w:p>
        </w:tc>
        <w:tc>
          <w:tcPr>
            <w:tcW w:w="1240" w:type="dxa"/>
            <w:tcBorders>
              <w:top w:val="single" w:sz="8" w:space="0" w:color="000000"/>
              <w:left w:val="single" w:sz="8" w:space="0" w:color="000000"/>
              <w:bottom w:val="single" w:sz="8" w:space="0" w:color="000000"/>
              <w:right w:val="single" w:sz="8" w:space="0" w:color="000000"/>
            </w:tcBorders>
            <w:hideMark/>
          </w:tcPr>
          <w:p w14:paraId="680E5525" w14:textId="77777777" w:rsidR="00D53F6A" w:rsidRDefault="00D53F6A" w:rsidP="00BD1730">
            <w:pPr>
              <w:spacing w:after="0" w:line="252" w:lineRule="auto"/>
              <w:jc w:val="center"/>
              <w:rPr>
                <w:ins w:id="82" w:author="CATT1" w:date="2023-10-13T11:02:00Z"/>
                <w:rFonts w:eastAsia="等线"/>
                <w:bCs/>
                <w:kern w:val="2"/>
                <w:sz w:val="16"/>
                <w:lang w:eastAsia="en-US"/>
              </w:rPr>
            </w:pPr>
            <w:ins w:id="83" w:author="CATT1" w:date="2023-10-13T11:02:00Z">
              <w:r>
                <w:rPr>
                  <w:rFonts w:eastAsia="等线"/>
                  <w:bCs/>
                  <w:kern w:val="2"/>
                  <w:sz w:val="16"/>
                </w:rPr>
                <w:t>45</w:t>
              </w:r>
            </w:ins>
          </w:p>
        </w:tc>
        <w:tc>
          <w:tcPr>
            <w:tcW w:w="1990" w:type="dxa"/>
            <w:tcBorders>
              <w:top w:val="single" w:sz="8" w:space="0" w:color="000000"/>
              <w:left w:val="single" w:sz="8" w:space="0" w:color="000000"/>
              <w:bottom w:val="single" w:sz="8" w:space="0" w:color="000000"/>
              <w:right w:val="single" w:sz="8" w:space="0" w:color="000000"/>
            </w:tcBorders>
            <w:hideMark/>
          </w:tcPr>
          <w:p w14:paraId="08E55FE9" w14:textId="77777777" w:rsidR="00D53F6A" w:rsidRDefault="00D53F6A" w:rsidP="00BD1730">
            <w:pPr>
              <w:spacing w:after="0" w:line="252" w:lineRule="auto"/>
              <w:jc w:val="center"/>
              <w:rPr>
                <w:ins w:id="84" w:author="CATT1" w:date="2023-10-13T11:02:00Z"/>
                <w:rFonts w:eastAsia="等线"/>
                <w:bCs/>
                <w:kern w:val="2"/>
                <w:sz w:val="16"/>
                <w:lang w:eastAsia="en-US"/>
              </w:rPr>
            </w:pPr>
            <w:ins w:id="85" w:author="CATT1" w:date="2023-10-13T11:02:00Z">
              <w:r>
                <w:rPr>
                  <w:bCs/>
                  <w:sz w:val="16"/>
                </w:rPr>
                <w:t>45</w:t>
              </w:r>
            </w:ins>
          </w:p>
        </w:tc>
        <w:tc>
          <w:tcPr>
            <w:tcW w:w="1777" w:type="dxa"/>
            <w:tcBorders>
              <w:top w:val="single" w:sz="8" w:space="0" w:color="000000"/>
              <w:left w:val="single" w:sz="8" w:space="0" w:color="000000"/>
              <w:bottom w:val="single" w:sz="8" w:space="0" w:color="000000"/>
              <w:right w:val="single" w:sz="8" w:space="0" w:color="000000"/>
            </w:tcBorders>
            <w:hideMark/>
          </w:tcPr>
          <w:p w14:paraId="629D1D99" w14:textId="77777777" w:rsidR="00D53F6A" w:rsidRDefault="00D53F6A" w:rsidP="00BD1730">
            <w:pPr>
              <w:spacing w:after="0" w:line="252" w:lineRule="auto"/>
              <w:jc w:val="center"/>
              <w:rPr>
                <w:ins w:id="86" w:author="CATT1" w:date="2023-10-13T11:02:00Z"/>
                <w:rFonts w:eastAsia="等线"/>
                <w:bCs/>
                <w:kern w:val="2"/>
                <w:sz w:val="16"/>
                <w:lang w:eastAsia="en-US"/>
              </w:rPr>
            </w:pPr>
            <w:ins w:id="87" w:author="CATT1" w:date="2023-10-13T11:02:00Z">
              <w:r>
                <w:rPr>
                  <w:bCs/>
                  <w:sz w:val="16"/>
                </w:rPr>
                <w:t>45</w:t>
              </w:r>
            </w:ins>
          </w:p>
        </w:tc>
        <w:tc>
          <w:tcPr>
            <w:tcW w:w="1732" w:type="dxa"/>
            <w:tcBorders>
              <w:top w:val="single" w:sz="8" w:space="0" w:color="000000"/>
              <w:left w:val="single" w:sz="8" w:space="0" w:color="000000"/>
              <w:bottom w:val="single" w:sz="8" w:space="0" w:color="000000"/>
              <w:right w:val="single" w:sz="8" w:space="0" w:color="000000"/>
            </w:tcBorders>
          </w:tcPr>
          <w:p w14:paraId="40855A03" w14:textId="77777777" w:rsidR="00D53F6A" w:rsidRDefault="00D53F6A" w:rsidP="00BD1730">
            <w:pPr>
              <w:spacing w:after="0" w:line="252" w:lineRule="auto"/>
              <w:jc w:val="center"/>
              <w:rPr>
                <w:ins w:id="88" w:author="CATT1" w:date="2023-10-13T11:02:00Z"/>
                <w:rFonts w:eastAsiaTheme="minorEastAsia"/>
                <w:bCs/>
                <w:kern w:val="2"/>
                <w:sz w:val="16"/>
              </w:rPr>
            </w:pPr>
            <w:ins w:id="89" w:author="CATT1" w:date="2023-10-13T11:02:00Z">
              <w:r>
                <w:rPr>
                  <w:bCs/>
                  <w:sz w:val="16"/>
                </w:rPr>
                <w:t>45</w:t>
              </w:r>
            </w:ins>
          </w:p>
        </w:tc>
        <w:tc>
          <w:tcPr>
            <w:tcW w:w="1470" w:type="dxa"/>
            <w:tcBorders>
              <w:top w:val="single" w:sz="8" w:space="0" w:color="000000"/>
              <w:left w:val="single" w:sz="8" w:space="0" w:color="000000"/>
              <w:bottom w:val="single" w:sz="8" w:space="0" w:color="000000"/>
              <w:right w:val="single" w:sz="8" w:space="0" w:color="000000"/>
            </w:tcBorders>
          </w:tcPr>
          <w:p w14:paraId="56DB005A" w14:textId="77777777" w:rsidR="00D53F6A" w:rsidRPr="006F2AA4" w:rsidRDefault="00D53F6A" w:rsidP="00BD1730">
            <w:pPr>
              <w:spacing w:after="0" w:line="252" w:lineRule="auto"/>
              <w:jc w:val="center"/>
              <w:rPr>
                <w:ins w:id="90" w:author="CATT1" w:date="2023-10-13T11:02:00Z"/>
                <w:rFonts w:eastAsiaTheme="minorEastAsia"/>
                <w:bCs/>
                <w:kern w:val="2"/>
                <w:sz w:val="16"/>
                <w:lang w:val="en-US"/>
              </w:rPr>
            </w:pPr>
            <w:ins w:id="91" w:author="CATT1" w:date="2023-10-13T11:02:00Z">
              <w:r>
                <w:rPr>
                  <w:rFonts w:eastAsiaTheme="minorEastAsia"/>
                  <w:bCs/>
                  <w:kern w:val="2"/>
                  <w:sz w:val="16"/>
                  <w:lang w:val="en-US"/>
                </w:rPr>
                <w:t>45</w:t>
              </w:r>
            </w:ins>
          </w:p>
        </w:tc>
      </w:tr>
      <w:tr w:rsidR="00D53F6A" w14:paraId="180C3EC8" w14:textId="77777777" w:rsidTr="00BD1730">
        <w:trPr>
          <w:trHeight w:val="170"/>
          <w:ins w:id="92"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3EC847AA" w14:textId="77777777" w:rsidR="00D53F6A" w:rsidRDefault="00D53F6A" w:rsidP="00BD1730">
            <w:pPr>
              <w:spacing w:after="0"/>
              <w:rPr>
                <w:ins w:id="93" w:author="CATT1" w:date="2023-10-13T11:02:00Z"/>
                <w:rFonts w:ascii="Arial" w:eastAsiaTheme="minorHAnsi" w:hAnsi="Arial" w:cstheme="minorBidi"/>
                <w:kern w:val="2"/>
                <w:sz w:val="16"/>
                <w:lang w:eastAsia="en-US"/>
              </w:rPr>
            </w:pPr>
          </w:p>
        </w:tc>
        <w:tc>
          <w:tcPr>
            <w:tcW w:w="953" w:type="dxa"/>
            <w:vMerge/>
            <w:tcBorders>
              <w:top w:val="single" w:sz="8" w:space="0" w:color="000000"/>
              <w:left w:val="single" w:sz="8" w:space="0" w:color="000000"/>
              <w:bottom w:val="single" w:sz="8" w:space="0" w:color="000000"/>
              <w:right w:val="single" w:sz="8" w:space="0" w:color="000000"/>
            </w:tcBorders>
            <w:vAlign w:val="center"/>
            <w:hideMark/>
          </w:tcPr>
          <w:p w14:paraId="24721A1A" w14:textId="77777777" w:rsidR="00D53F6A" w:rsidRDefault="00D53F6A" w:rsidP="00BD1730">
            <w:pPr>
              <w:spacing w:after="0"/>
              <w:rPr>
                <w:ins w:id="94" w:author="CATT1" w:date="2023-10-13T11:02:00Z"/>
                <w:rFonts w:ascii="Arial" w:eastAsiaTheme="minorHAnsi" w:hAnsi="Arial" w:cstheme="minorBidi"/>
                <w:kern w:val="2"/>
                <w:sz w:val="16"/>
                <w:lang w:eastAsia="en-US"/>
              </w:rPr>
            </w:pPr>
          </w:p>
        </w:tc>
        <w:tc>
          <w:tcPr>
            <w:tcW w:w="1874"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8602D03" w14:textId="77777777" w:rsidR="00D53F6A" w:rsidRDefault="00D53F6A" w:rsidP="00BD1730">
            <w:pPr>
              <w:spacing w:after="0" w:line="252" w:lineRule="auto"/>
              <w:rPr>
                <w:ins w:id="95" w:author="CATT1" w:date="2023-10-13T11:02:00Z"/>
                <w:rFonts w:ascii="Arial" w:eastAsiaTheme="minorHAnsi" w:hAnsi="Arial" w:cstheme="minorBidi"/>
                <w:kern w:val="2"/>
                <w:sz w:val="16"/>
                <w:lang w:eastAsia="en-US"/>
              </w:rPr>
            </w:pPr>
            <w:ins w:id="96" w:author="CATT1" w:date="2023-10-13T11:02:00Z">
              <w:r>
                <w:rPr>
                  <w:kern w:val="2"/>
                  <w:sz w:val="16"/>
                </w:rPr>
                <w:t xml:space="preserve">Frequency isolation </w:t>
              </w:r>
              <w:r>
                <w:rPr>
                  <w:kern w:val="2"/>
                  <w:sz w:val="16"/>
                </w:rPr>
                <w:br/>
                <w:t>techniques used</w:t>
              </w:r>
            </w:ins>
          </w:p>
        </w:tc>
        <w:tc>
          <w:tcPr>
            <w:tcW w:w="2430"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2CABB690" w14:textId="77777777" w:rsidR="00D53F6A" w:rsidRDefault="00D53F6A" w:rsidP="00BD1730">
            <w:pPr>
              <w:spacing w:after="0" w:line="252" w:lineRule="auto"/>
              <w:rPr>
                <w:ins w:id="97" w:author="CATT1" w:date="2023-10-13T11:02:00Z"/>
                <w:rFonts w:ascii="Arial" w:eastAsiaTheme="minorHAnsi" w:hAnsi="Arial" w:cstheme="minorBidi"/>
                <w:kern w:val="2"/>
                <w:sz w:val="16"/>
                <w:lang w:eastAsia="en-US"/>
              </w:rPr>
            </w:pPr>
            <w:ins w:id="98" w:author="CATT1" w:date="2023-10-13T11:02:00Z">
              <w:r>
                <w:rPr>
                  <w:kern w:val="2"/>
                  <w:sz w:val="16"/>
                </w:rPr>
                <w:t>Digital filtering, CFR, DPD</w:t>
              </w:r>
            </w:ins>
          </w:p>
        </w:tc>
        <w:tc>
          <w:tcPr>
            <w:tcW w:w="1240" w:type="dxa"/>
            <w:tcBorders>
              <w:top w:val="single" w:sz="8" w:space="0" w:color="000000"/>
              <w:left w:val="single" w:sz="8" w:space="0" w:color="000000"/>
              <w:bottom w:val="single" w:sz="8" w:space="0" w:color="000000"/>
              <w:right w:val="single" w:sz="8" w:space="0" w:color="000000"/>
            </w:tcBorders>
            <w:hideMark/>
          </w:tcPr>
          <w:p w14:paraId="5287906C" w14:textId="77777777" w:rsidR="00D53F6A" w:rsidRDefault="00D53F6A" w:rsidP="00BD1730">
            <w:pPr>
              <w:spacing w:after="0" w:line="252" w:lineRule="auto"/>
              <w:jc w:val="center"/>
              <w:rPr>
                <w:ins w:id="99" w:author="CATT1" w:date="2023-10-13T11:02:00Z"/>
                <w:kern w:val="2"/>
                <w:sz w:val="16"/>
              </w:rPr>
            </w:pPr>
            <w:ins w:id="100" w:author="CATT1" w:date="2023-10-13T11:02:00Z">
              <w:r>
                <w:rPr>
                  <w:kern w:val="2"/>
                  <w:sz w:val="16"/>
                </w:rPr>
                <w:t>DPD utilized</w:t>
              </w:r>
            </w:ins>
          </w:p>
        </w:tc>
        <w:tc>
          <w:tcPr>
            <w:tcW w:w="1990" w:type="dxa"/>
            <w:tcBorders>
              <w:top w:val="single" w:sz="8" w:space="0" w:color="000000"/>
              <w:left w:val="single" w:sz="8" w:space="0" w:color="000000"/>
              <w:bottom w:val="single" w:sz="8" w:space="0" w:color="000000"/>
              <w:right w:val="single" w:sz="8" w:space="0" w:color="000000"/>
            </w:tcBorders>
            <w:hideMark/>
          </w:tcPr>
          <w:p w14:paraId="35BC5E78" w14:textId="77777777" w:rsidR="00D53F6A" w:rsidRPr="008E0784" w:rsidRDefault="00D53F6A" w:rsidP="00BD1730">
            <w:pPr>
              <w:spacing w:after="160" w:line="252" w:lineRule="auto"/>
              <w:jc w:val="center"/>
              <w:rPr>
                <w:ins w:id="101" w:author="CATT1" w:date="2023-10-13T11:02:00Z"/>
                <w:rFonts w:eastAsiaTheme="minorEastAsia"/>
                <w:kern w:val="2"/>
                <w:sz w:val="16"/>
                <w:lang w:eastAsia="en-US"/>
              </w:rPr>
            </w:pPr>
            <w:ins w:id="102" w:author="CATT1" w:date="2023-10-13T11:02:00Z">
              <w:r>
                <w:rPr>
                  <w:rFonts w:eastAsiaTheme="minorEastAsia" w:hint="eastAsia"/>
                  <w:kern w:val="2"/>
                  <w:sz w:val="16"/>
                  <w:szCs w:val="16"/>
                </w:rPr>
                <w:t>CFR</w:t>
              </w:r>
            </w:ins>
          </w:p>
        </w:tc>
        <w:tc>
          <w:tcPr>
            <w:tcW w:w="1777" w:type="dxa"/>
            <w:tcBorders>
              <w:top w:val="single" w:sz="8" w:space="0" w:color="000000"/>
              <w:left w:val="single" w:sz="8" w:space="0" w:color="000000"/>
              <w:bottom w:val="single" w:sz="8" w:space="0" w:color="000000"/>
              <w:right w:val="single" w:sz="8" w:space="0" w:color="000000"/>
            </w:tcBorders>
            <w:hideMark/>
          </w:tcPr>
          <w:p w14:paraId="1680F644" w14:textId="77777777" w:rsidR="00D53F6A" w:rsidRDefault="00D53F6A" w:rsidP="00BD1730">
            <w:pPr>
              <w:spacing w:after="160" w:line="252" w:lineRule="auto"/>
              <w:jc w:val="center"/>
              <w:rPr>
                <w:ins w:id="103" w:author="CATT1" w:date="2023-10-13T11:02:00Z"/>
                <w:rFonts w:eastAsia="等线"/>
                <w:kern w:val="2"/>
                <w:sz w:val="16"/>
                <w:lang w:eastAsia="en-US"/>
              </w:rPr>
            </w:pPr>
            <w:ins w:id="104" w:author="CATT1" w:date="2023-10-13T11:02:00Z">
              <w:r>
                <w:rPr>
                  <w:sz w:val="16"/>
                </w:rPr>
                <w:t>DPD</w:t>
              </w:r>
            </w:ins>
          </w:p>
        </w:tc>
        <w:tc>
          <w:tcPr>
            <w:tcW w:w="1732" w:type="dxa"/>
            <w:tcBorders>
              <w:top w:val="single" w:sz="8" w:space="0" w:color="000000"/>
              <w:left w:val="single" w:sz="8" w:space="0" w:color="000000"/>
              <w:bottom w:val="single" w:sz="8" w:space="0" w:color="000000"/>
              <w:right w:val="single" w:sz="8" w:space="0" w:color="000000"/>
            </w:tcBorders>
            <w:hideMark/>
          </w:tcPr>
          <w:p w14:paraId="6C744BEB" w14:textId="77777777" w:rsidR="00D53F6A" w:rsidRDefault="00D53F6A" w:rsidP="00BD1730">
            <w:pPr>
              <w:spacing w:after="160" w:line="252" w:lineRule="auto"/>
              <w:jc w:val="center"/>
              <w:rPr>
                <w:ins w:id="105" w:author="CATT1" w:date="2023-10-13T11:02:00Z"/>
                <w:rFonts w:eastAsia="等线"/>
                <w:kern w:val="2"/>
                <w:sz w:val="16"/>
                <w:lang w:eastAsia="en-US"/>
              </w:rPr>
            </w:pPr>
            <w:ins w:id="106" w:author="CATT1" w:date="2023-10-13T11:02:00Z">
              <w:r>
                <w:rPr>
                  <w:rFonts w:eastAsia="Times New Roman"/>
                  <w:sz w:val="16"/>
                  <w:szCs w:val="16"/>
                </w:rPr>
                <w:t>Digital filtering or windowing to clean UL sub-band; DPD to suppress PA distortion</w:t>
              </w:r>
            </w:ins>
          </w:p>
        </w:tc>
        <w:tc>
          <w:tcPr>
            <w:tcW w:w="1470" w:type="dxa"/>
            <w:tcBorders>
              <w:top w:val="single" w:sz="8" w:space="0" w:color="000000"/>
              <w:left w:val="single" w:sz="8" w:space="0" w:color="000000"/>
              <w:bottom w:val="single" w:sz="8" w:space="0" w:color="000000"/>
              <w:right w:val="single" w:sz="8" w:space="0" w:color="000000"/>
            </w:tcBorders>
          </w:tcPr>
          <w:p w14:paraId="44915F92" w14:textId="77777777" w:rsidR="00D53F6A" w:rsidRDefault="00D53F6A" w:rsidP="00BD1730">
            <w:pPr>
              <w:spacing w:after="160" w:line="252" w:lineRule="auto"/>
              <w:jc w:val="center"/>
              <w:rPr>
                <w:ins w:id="107" w:author="CATT1" w:date="2023-10-13T11:02:00Z"/>
                <w:rFonts w:eastAsia="Times New Roman"/>
                <w:kern w:val="2"/>
                <w:sz w:val="16"/>
                <w:szCs w:val="16"/>
              </w:rPr>
            </w:pPr>
            <w:ins w:id="108" w:author="CATT1" w:date="2023-10-13T11:02:00Z">
              <w:r>
                <w:rPr>
                  <w:sz w:val="16"/>
                </w:rPr>
                <w:t>DPD utilized</w:t>
              </w:r>
            </w:ins>
          </w:p>
        </w:tc>
      </w:tr>
      <w:tr w:rsidR="00D53F6A" w14:paraId="24CE37AE" w14:textId="77777777" w:rsidTr="00BD1730">
        <w:trPr>
          <w:trHeight w:val="170"/>
          <w:ins w:id="109"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28D130DC" w14:textId="77777777" w:rsidR="00D53F6A" w:rsidRDefault="00D53F6A" w:rsidP="00BD1730">
            <w:pPr>
              <w:spacing w:after="0"/>
              <w:rPr>
                <w:ins w:id="110" w:author="CATT1" w:date="2023-10-13T11:02:00Z"/>
                <w:rFonts w:ascii="Arial" w:eastAsiaTheme="minorHAnsi" w:hAnsi="Arial" w:cstheme="minorBidi"/>
                <w:kern w:val="2"/>
                <w:sz w:val="16"/>
                <w:lang w:eastAsia="en-US"/>
              </w:rPr>
            </w:pPr>
          </w:p>
        </w:tc>
        <w:tc>
          <w:tcPr>
            <w:tcW w:w="953"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C4C3638" w14:textId="77777777" w:rsidR="00D53F6A" w:rsidRDefault="00D53F6A" w:rsidP="00BD1730">
            <w:pPr>
              <w:spacing w:after="0" w:line="252" w:lineRule="auto"/>
              <w:rPr>
                <w:ins w:id="111" w:author="CATT1" w:date="2023-10-13T11:02:00Z"/>
                <w:rFonts w:ascii="Arial" w:eastAsiaTheme="minorHAnsi" w:hAnsi="Arial" w:cstheme="minorBidi"/>
                <w:kern w:val="2"/>
                <w:sz w:val="16"/>
                <w:lang w:eastAsia="en-US"/>
              </w:rPr>
            </w:pPr>
            <w:ins w:id="112" w:author="CATT1" w:date="2023-10-13T11:02:00Z">
              <w:r>
                <w:rPr>
                  <w:kern w:val="2"/>
                  <w:sz w:val="16"/>
                </w:rPr>
                <w:t>Spatial isolation</w:t>
              </w:r>
            </w:ins>
          </w:p>
        </w:tc>
        <w:tc>
          <w:tcPr>
            <w:tcW w:w="1874"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2C8FB6E" w14:textId="77777777" w:rsidR="00D53F6A" w:rsidRDefault="00D53F6A" w:rsidP="00BD1730">
            <w:pPr>
              <w:spacing w:after="0" w:line="252" w:lineRule="auto"/>
              <w:rPr>
                <w:ins w:id="113" w:author="CATT1" w:date="2023-10-13T11:02:00Z"/>
                <w:rFonts w:ascii="Arial" w:eastAsiaTheme="minorHAnsi" w:hAnsi="Arial" w:cstheme="minorBidi"/>
                <w:kern w:val="2"/>
                <w:sz w:val="16"/>
                <w:lang w:eastAsia="en-US"/>
              </w:rPr>
            </w:pPr>
            <w:ins w:id="114" w:author="CATT1" w:date="2023-10-13T11:02:00Z">
              <w:r>
                <w:rPr>
                  <w:kern w:val="2"/>
                  <w:sz w:val="16"/>
                </w:rPr>
                <w:t xml:space="preserve">Spatial isolation capability </w:t>
              </w:r>
              <w:r>
                <w:rPr>
                  <w:kern w:val="2"/>
                  <w:sz w:val="16"/>
                </w:rPr>
                <w:br/>
              </w:r>
              <m:oMath>
                <m:r>
                  <w:rPr>
                    <w:rFonts w:ascii="Cambria Math" w:hAnsi="Cambria Math"/>
                    <w:kern w:val="2"/>
                    <w:sz w:val="16"/>
                  </w:rPr>
                  <m:t>dB</m:t>
                </m:r>
                <m:d>
                  <m:dPr>
                    <m:ctrlPr>
                      <w:rPr>
                        <w:rFonts w:ascii="Cambria Math" w:eastAsiaTheme="minorHAnsi" w:hAnsi="Cambria Math"/>
                        <w:i/>
                        <w:kern w:val="2"/>
                        <w:sz w:val="16"/>
                        <w:szCs w:val="16"/>
                        <w:lang w:eastAsia="en-US"/>
                      </w:rPr>
                    </m:ctrlPr>
                  </m:dPr>
                  <m:e>
                    <m:sSub>
                      <m:sSubPr>
                        <m:ctrlPr>
                          <w:rPr>
                            <w:rFonts w:ascii="Cambria Math" w:eastAsiaTheme="minorHAnsi" w:hAnsi="Cambria Math"/>
                            <w:i/>
                            <w:iCs/>
                            <w:kern w:val="2"/>
                            <w:sz w:val="16"/>
                            <w:szCs w:val="16"/>
                            <w:lang w:eastAsia="en-US"/>
                          </w:rPr>
                        </m:ctrlPr>
                      </m:sSubPr>
                      <m:e>
                        <m:r>
                          <w:rPr>
                            <w:rFonts w:ascii="Cambria Math" w:hAnsi="Cambria Math"/>
                            <w:kern w:val="2"/>
                            <w:sz w:val="16"/>
                          </w:rPr>
                          <m:t>α</m:t>
                        </m:r>
                      </m:e>
                      <m:sub>
                        <m:r>
                          <w:rPr>
                            <w:rFonts w:ascii="Cambria Math" w:hAnsi="Cambria Math"/>
                            <w:kern w:val="2"/>
                            <w:sz w:val="16"/>
                          </w:rPr>
                          <m:t>SI-spatial</m:t>
                        </m:r>
                      </m:sub>
                    </m:sSub>
                  </m:e>
                </m:d>
              </m:oMath>
              <w:r>
                <w:rPr>
                  <w:iCs/>
                  <w:kern w:val="2"/>
                  <w:sz w:val="16"/>
                </w:rPr>
                <w:t xml:space="preserve"> = </w:t>
              </w:r>
              <w:r>
                <w:rPr>
                  <w:rFonts w:ascii="Cambria Math" w:hAnsi="Cambria Math" w:cs="Cambria Math"/>
                  <w:kern w:val="2"/>
                  <w:sz w:val="16"/>
                </w:rPr>
                <w:t>③</w:t>
              </w:r>
              <w:r>
                <w:rPr>
                  <w:kern w:val="2"/>
                  <w:sz w:val="16"/>
                </w:rPr>
                <w:t xml:space="preserve"> dBc</w:t>
              </w:r>
            </w:ins>
          </w:p>
        </w:tc>
        <w:tc>
          <w:tcPr>
            <w:tcW w:w="134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436272D1" w14:textId="77777777" w:rsidR="00D53F6A" w:rsidRDefault="00D53F6A" w:rsidP="00BD1730">
            <w:pPr>
              <w:spacing w:after="0" w:line="252" w:lineRule="auto"/>
              <w:jc w:val="center"/>
              <w:rPr>
                <w:ins w:id="115" w:author="CATT1" w:date="2023-10-13T11:02:00Z"/>
                <w:rFonts w:ascii="Arial" w:eastAsiaTheme="minorHAnsi" w:hAnsi="Arial" w:cstheme="minorBidi"/>
                <w:kern w:val="2"/>
                <w:sz w:val="16"/>
                <w:lang w:eastAsia="en-US"/>
              </w:rPr>
            </w:pPr>
            <w:ins w:id="116" w:author="CATT1" w:date="2023-10-13T11:02:00Z">
              <w:r>
                <w:rPr>
                  <w:kern w:val="2"/>
                  <w:sz w:val="16"/>
                </w:rPr>
                <w:t>70</w:t>
              </w:r>
            </w:ins>
          </w:p>
        </w:tc>
        <w:tc>
          <w:tcPr>
            <w:tcW w:w="10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32DB9D2F" w14:textId="77777777" w:rsidR="00D53F6A" w:rsidRDefault="00D53F6A" w:rsidP="00BD1730">
            <w:pPr>
              <w:spacing w:after="0" w:line="252" w:lineRule="auto"/>
              <w:jc w:val="center"/>
              <w:rPr>
                <w:ins w:id="117" w:author="CATT1" w:date="2023-10-13T11:02:00Z"/>
                <w:rFonts w:ascii="Arial" w:eastAsiaTheme="minorHAnsi" w:hAnsi="Arial" w:cstheme="minorBidi"/>
                <w:kern w:val="2"/>
                <w:sz w:val="16"/>
                <w:lang w:eastAsia="en-US"/>
              </w:rPr>
            </w:pPr>
            <w:ins w:id="118" w:author="CATT1" w:date="2023-10-13T11:02:00Z">
              <w:r>
                <w:rPr>
                  <w:kern w:val="2"/>
                  <w:sz w:val="16"/>
                </w:rPr>
                <w:t>70</w:t>
              </w:r>
            </w:ins>
          </w:p>
        </w:tc>
        <w:tc>
          <w:tcPr>
            <w:tcW w:w="1240" w:type="dxa"/>
            <w:tcBorders>
              <w:top w:val="single" w:sz="8" w:space="0" w:color="000000"/>
              <w:left w:val="single" w:sz="8" w:space="0" w:color="000000"/>
              <w:bottom w:val="single" w:sz="8" w:space="0" w:color="000000"/>
              <w:right w:val="single" w:sz="8" w:space="0" w:color="000000"/>
            </w:tcBorders>
            <w:hideMark/>
          </w:tcPr>
          <w:p w14:paraId="2E29E513" w14:textId="77777777" w:rsidR="00D53F6A" w:rsidRDefault="00D53F6A" w:rsidP="00BD1730">
            <w:pPr>
              <w:spacing w:after="160" w:line="252" w:lineRule="auto"/>
              <w:jc w:val="center"/>
              <w:rPr>
                <w:ins w:id="119" w:author="CATT1" w:date="2023-10-13T11:02:00Z"/>
                <w:rFonts w:eastAsia="等线"/>
                <w:kern w:val="2"/>
                <w:sz w:val="16"/>
              </w:rPr>
            </w:pPr>
            <w:ins w:id="120" w:author="CATT1" w:date="2023-10-13T11:02:00Z">
              <w:r>
                <w:rPr>
                  <w:rFonts w:eastAsia="等线" w:hint="eastAsia"/>
                  <w:kern w:val="2"/>
                  <w:sz w:val="16"/>
                </w:rPr>
                <w:t>60</w:t>
              </w:r>
            </w:ins>
          </w:p>
        </w:tc>
        <w:tc>
          <w:tcPr>
            <w:tcW w:w="1990" w:type="dxa"/>
            <w:tcBorders>
              <w:top w:val="single" w:sz="8" w:space="0" w:color="000000"/>
              <w:left w:val="single" w:sz="8" w:space="0" w:color="000000"/>
              <w:bottom w:val="single" w:sz="8" w:space="0" w:color="000000"/>
              <w:right w:val="single" w:sz="8" w:space="0" w:color="000000"/>
            </w:tcBorders>
            <w:hideMark/>
          </w:tcPr>
          <w:p w14:paraId="1845CAF1" w14:textId="77777777" w:rsidR="00D53F6A" w:rsidRDefault="00D53F6A" w:rsidP="00BD1730">
            <w:pPr>
              <w:spacing w:after="0" w:line="252" w:lineRule="auto"/>
              <w:jc w:val="center"/>
              <w:rPr>
                <w:ins w:id="121" w:author="CATT1" w:date="2023-10-13T11:02:00Z"/>
                <w:rFonts w:eastAsiaTheme="minorEastAsia"/>
                <w:kern w:val="2"/>
                <w:sz w:val="16"/>
                <w:lang w:eastAsia="en-US"/>
              </w:rPr>
            </w:pPr>
            <w:ins w:id="122" w:author="CATT1" w:date="2023-10-13T11:02:00Z">
              <w:r>
                <w:rPr>
                  <w:rFonts w:eastAsia="等线"/>
                  <w:color w:val="000000"/>
                  <w:kern w:val="2"/>
                  <w:sz w:val="16"/>
                  <w:szCs w:val="16"/>
                  <w:lang w:val="en-US"/>
                </w:rPr>
                <w:t>70</w:t>
              </w:r>
            </w:ins>
          </w:p>
        </w:tc>
        <w:tc>
          <w:tcPr>
            <w:tcW w:w="1777" w:type="dxa"/>
            <w:tcBorders>
              <w:top w:val="single" w:sz="8" w:space="0" w:color="000000"/>
              <w:left w:val="single" w:sz="8" w:space="0" w:color="000000"/>
              <w:bottom w:val="single" w:sz="8" w:space="0" w:color="000000"/>
              <w:right w:val="single" w:sz="8" w:space="0" w:color="000000"/>
            </w:tcBorders>
            <w:hideMark/>
          </w:tcPr>
          <w:p w14:paraId="48874C80" w14:textId="77777777" w:rsidR="00D53F6A" w:rsidRDefault="00D53F6A" w:rsidP="00BD1730">
            <w:pPr>
              <w:spacing w:after="0" w:line="252" w:lineRule="auto"/>
              <w:jc w:val="center"/>
              <w:rPr>
                <w:ins w:id="123" w:author="CATT1" w:date="2023-10-13T11:02:00Z"/>
                <w:rFonts w:eastAsia="等线"/>
                <w:color w:val="000000"/>
                <w:kern w:val="2"/>
                <w:sz w:val="16"/>
                <w:szCs w:val="16"/>
                <w:lang w:val="en-US"/>
              </w:rPr>
            </w:pPr>
            <w:ins w:id="124" w:author="CATT1" w:date="2023-10-13T11:02:00Z">
              <w:r>
                <w:rPr>
                  <w:rFonts w:eastAsia="等线"/>
                  <w:color w:val="000000"/>
                  <w:kern w:val="2"/>
                  <w:sz w:val="16"/>
                  <w:szCs w:val="16"/>
                  <w:lang w:val="en-US"/>
                </w:rPr>
                <w:t>70</w:t>
              </w:r>
            </w:ins>
          </w:p>
        </w:tc>
        <w:tc>
          <w:tcPr>
            <w:tcW w:w="1732" w:type="dxa"/>
            <w:tcBorders>
              <w:top w:val="single" w:sz="8" w:space="0" w:color="000000"/>
              <w:left w:val="single" w:sz="8" w:space="0" w:color="000000"/>
              <w:bottom w:val="single" w:sz="8" w:space="0" w:color="000000"/>
              <w:right w:val="single" w:sz="8" w:space="0" w:color="000000"/>
            </w:tcBorders>
            <w:hideMark/>
          </w:tcPr>
          <w:p w14:paraId="098EB93F" w14:textId="77777777" w:rsidR="00D53F6A" w:rsidRDefault="00D53F6A" w:rsidP="00BD1730">
            <w:pPr>
              <w:spacing w:after="0" w:line="252" w:lineRule="auto"/>
              <w:jc w:val="center"/>
              <w:rPr>
                <w:ins w:id="125" w:author="CATT1" w:date="2023-10-13T11:02:00Z"/>
                <w:rFonts w:eastAsia="等线"/>
                <w:color w:val="000000"/>
                <w:kern w:val="2"/>
                <w:sz w:val="16"/>
                <w:szCs w:val="16"/>
                <w:lang w:val="en-US"/>
              </w:rPr>
            </w:pPr>
            <w:ins w:id="126" w:author="CATT1" w:date="2023-10-13T11:02:00Z">
              <w:r>
                <w:rPr>
                  <w:rFonts w:eastAsia="等线"/>
                  <w:sz w:val="16"/>
                </w:rPr>
                <w:t>60 (if omnidirectional antennas are used, this would be less)</w:t>
              </w:r>
            </w:ins>
          </w:p>
        </w:tc>
        <w:tc>
          <w:tcPr>
            <w:tcW w:w="1470" w:type="dxa"/>
            <w:tcBorders>
              <w:top w:val="single" w:sz="8" w:space="0" w:color="000000"/>
              <w:left w:val="single" w:sz="8" w:space="0" w:color="000000"/>
              <w:bottom w:val="single" w:sz="8" w:space="0" w:color="000000"/>
              <w:right w:val="single" w:sz="8" w:space="0" w:color="000000"/>
            </w:tcBorders>
          </w:tcPr>
          <w:p w14:paraId="43656B32" w14:textId="77777777" w:rsidR="00D53F6A" w:rsidRDefault="00D53F6A" w:rsidP="00BD1730">
            <w:pPr>
              <w:spacing w:after="0" w:line="252" w:lineRule="auto"/>
              <w:jc w:val="center"/>
              <w:rPr>
                <w:ins w:id="127" w:author="CATT1" w:date="2023-10-13T11:02:00Z"/>
                <w:rFonts w:eastAsia="等线"/>
                <w:kern w:val="2"/>
                <w:sz w:val="16"/>
              </w:rPr>
            </w:pPr>
            <w:ins w:id="128" w:author="CATT1" w:date="2023-10-13T11:02:00Z">
              <w:r>
                <w:rPr>
                  <w:rFonts w:eastAsia="等线"/>
                  <w:color w:val="000000"/>
                  <w:sz w:val="16"/>
                  <w:szCs w:val="16"/>
                  <w:lang w:val="en-US"/>
                </w:rPr>
                <w:t>80</w:t>
              </w:r>
            </w:ins>
          </w:p>
        </w:tc>
      </w:tr>
      <w:tr w:rsidR="00D53F6A" w14:paraId="0D907E66" w14:textId="77777777" w:rsidTr="00BD1730">
        <w:trPr>
          <w:trHeight w:val="170"/>
          <w:ins w:id="129"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163AD1E0" w14:textId="77777777" w:rsidR="00D53F6A" w:rsidRDefault="00D53F6A" w:rsidP="00BD1730">
            <w:pPr>
              <w:spacing w:after="0"/>
              <w:rPr>
                <w:ins w:id="130" w:author="CATT1" w:date="2023-10-13T11:02:00Z"/>
                <w:rFonts w:ascii="Arial" w:eastAsiaTheme="minorHAnsi" w:hAnsi="Arial" w:cstheme="minorBidi"/>
                <w:kern w:val="2"/>
                <w:sz w:val="16"/>
                <w:lang w:eastAsia="en-US"/>
              </w:rPr>
            </w:pPr>
          </w:p>
        </w:tc>
        <w:tc>
          <w:tcPr>
            <w:tcW w:w="953" w:type="dxa"/>
            <w:vMerge/>
            <w:tcBorders>
              <w:top w:val="single" w:sz="8" w:space="0" w:color="000000"/>
              <w:left w:val="single" w:sz="8" w:space="0" w:color="000000"/>
              <w:bottom w:val="single" w:sz="8" w:space="0" w:color="000000"/>
              <w:right w:val="single" w:sz="8" w:space="0" w:color="000000"/>
            </w:tcBorders>
            <w:vAlign w:val="center"/>
            <w:hideMark/>
          </w:tcPr>
          <w:p w14:paraId="699232AC" w14:textId="77777777" w:rsidR="00D53F6A" w:rsidRDefault="00D53F6A" w:rsidP="00BD1730">
            <w:pPr>
              <w:spacing w:after="0"/>
              <w:rPr>
                <w:ins w:id="131" w:author="CATT1" w:date="2023-10-13T11:02:00Z"/>
                <w:rFonts w:ascii="Arial" w:eastAsiaTheme="minorHAnsi" w:hAnsi="Arial" w:cstheme="minorBidi"/>
                <w:kern w:val="2"/>
                <w:sz w:val="16"/>
                <w:lang w:eastAsia="en-US"/>
              </w:rPr>
            </w:pPr>
          </w:p>
        </w:tc>
        <w:tc>
          <w:tcPr>
            <w:tcW w:w="1874"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8AEE872" w14:textId="77777777" w:rsidR="00D53F6A" w:rsidRDefault="00D53F6A" w:rsidP="00BD1730">
            <w:pPr>
              <w:spacing w:after="0"/>
              <w:rPr>
                <w:ins w:id="132" w:author="CATT1" w:date="2023-10-13T11:02:00Z"/>
                <w:rFonts w:ascii="Arial" w:eastAsiaTheme="minorHAnsi" w:hAnsi="Arial" w:cstheme="minorBidi"/>
                <w:kern w:val="2"/>
                <w:sz w:val="16"/>
                <w:szCs w:val="20"/>
                <w:lang w:val="en-US" w:eastAsia="en-US"/>
              </w:rPr>
            </w:pPr>
            <w:ins w:id="133" w:author="CATT1" w:date="2023-10-13T11:02:00Z">
              <w:r>
                <w:rPr>
                  <w:kern w:val="2"/>
                  <w:sz w:val="16"/>
                </w:rPr>
                <w:t xml:space="preserve">Spatial isolation </w:t>
              </w:r>
            </w:ins>
          </w:p>
          <w:p w14:paraId="59182FD5" w14:textId="77777777" w:rsidR="00D53F6A" w:rsidRDefault="00D53F6A" w:rsidP="00BD1730">
            <w:pPr>
              <w:spacing w:after="0" w:line="252" w:lineRule="auto"/>
              <w:rPr>
                <w:ins w:id="134" w:author="CATT1" w:date="2023-10-13T11:02:00Z"/>
                <w:rFonts w:ascii="Arial" w:eastAsiaTheme="minorHAnsi" w:hAnsi="Arial" w:cstheme="minorBidi"/>
                <w:kern w:val="2"/>
                <w:sz w:val="16"/>
                <w:lang w:eastAsia="en-US"/>
              </w:rPr>
            </w:pPr>
            <w:ins w:id="135" w:author="CATT1" w:date="2023-10-13T11:02:00Z">
              <w:r>
                <w:rPr>
                  <w:kern w:val="2"/>
                  <w:sz w:val="16"/>
                </w:rPr>
                <w:t>techniques used</w:t>
              </w:r>
            </w:ins>
          </w:p>
        </w:tc>
        <w:tc>
          <w:tcPr>
            <w:tcW w:w="2430"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FEFF717" w14:textId="77777777" w:rsidR="00D53F6A" w:rsidRDefault="00D53F6A" w:rsidP="00BD1730">
            <w:pPr>
              <w:spacing w:after="0"/>
              <w:rPr>
                <w:ins w:id="136" w:author="CATT1" w:date="2023-10-13T11:02:00Z"/>
                <w:rFonts w:ascii="Arial" w:eastAsiaTheme="minorHAnsi" w:hAnsi="Arial" w:cstheme="minorBidi"/>
                <w:kern w:val="2"/>
                <w:sz w:val="16"/>
                <w:szCs w:val="20"/>
                <w:lang w:val="en-US" w:eastAsia="en-US"/>
              </w:rPr>
            </w:pPr>
            <w:ins w:id="137" w:author="CATT1" w:date="2023-10-13T11:02:00Z">
              <w:r>
                <w:rPr>
                  <w:kern w:val="2"/>
                  <w:sz w:val="16"/>
                </w:rPr>
                <w:t>Physical distance, isolation structures</w:t>
              </w:r>
            </w:ins>
          </w:p>
          <w:p w14:paraId="03E6F8BD" w14:textId="77777777" w:rsidR="00D53F6A" w:rsidRDefault="00D53F6A" w:rsidP="00BD1730">
            <w:pPr>
              <w:spacing w:after="0" w:line="252" w:lineRule="auto"/>
              <w:rPr>
                <w:ins w:id="138" w:author="CATT1" w:date="2023-10-13T11:02:00Z"/>
                <w:rFonts w:ascii="Arial" w:eastAsiaTheme="minorHAnsi" w:hAnsi="Arial" w:cstheme="minorBidi"/>
                <w:kern w:val="2"/>
                <w:sz w:val="16"/>
                <w:lang w:eastAsia="en-US"/>
              </w:rPr>
            </w:pPr>
            <w:ins w:id="139" w:author="CATT1" w:date="2023-10-13T11:02:00Z">
              <w:r>
                <w:rPr>
                  <w:kern w:val="2"/>
                  <w:sz w:val="16"/>
                </w:rPr>
                <w:t> </w:t>
              </w:r>
            </w:ins>
          </w:p>
        </w:tc>
        <w:tc>
          <w:tcPr>
            <w:tcW w:w="1240" w:type="dxa"/>
            <w:tcBorders>
              <w:top w:val="single" w:sz="8" w:space="0" w:color="000000"/>
              <w:left w:val="single" w:sz="8" w:space="0" w:color="000000"/>
              <w:bottom w:val="single" w:sz="8" w:space="0" w:color="000000"/>
              <w:right w:val="single" w:sz="8" w:space="0" w:color="000000"/>
            </w:tcBorders>
            <w:hideMark/>
          </w:tcPr>
          <w:p w14:paraId="4EE113CC" w14:textId="77777777" w:rsidR="00D53F6A" w:rsidRDefault="00D53F6A" w:rsidP="00BD1730">
            <w:pPr>
              <w:spacing w:after="0"/>
              <w:rPr>
                <w:ins w:id="140" w:author="CATT1" w:date="2023-10-13T11:02:00Z"/>
                <w:kern w:val="2"/>
                <w:sz w:val="16"/>
              </w:rPr>
            </w:pPr>
            <w:ins w:id="141" w:author="CATT1" w:date="2023-10-13T11:02:00Z">
              <w:r>
                <w:rPr>
                  <w:kern w:val="2"/>
                  <w:sz w:val="16"/>
                </w:rPr>
                <w:t>TX/RX panel separation</w:t>
              </w:r>
            </w:ins>
          </w:p>
        </w:tc>
        <w:tc>
          <w:tcPr>
            <w:tcW w:w="1990" w:type="dxa"/>
            <w:tcBorders>
              <w:top w:val="single" w:sz="8" w:space="0" w:color="000000"/>
              <w:left w:val="single" w:sz="8" w:space="0" w:color="000000"/>
              <w:bottom w:val="single" w:sz="8" w:space="0" w:color="000000"/>
              <w:right w:val="single" w:sz="8" w:space="0" w:color="000000"/>
            </w:tcBorders>
            <w:hideMark/>
          </w:tcPr>
          <w:p w14:paraId="2BC1483C" w14:textId="77777777" w:rsidR="00D53F6A" w:rsidRDefault="00D53F6A" w:rsidP="00BD1730">
            <w:pPr>
              <w:spacing w:after="0"/>
              <w:rPr>
                <w:ins w:id="142" w:author="CATT1" w:date="2023-10-13T11:02:00Z"/>
                <w:rFonts w:eastAsia="等线"/>
                <w:kern w:val="2"/>
                <w:sz w:val="16"/>
                <w:lang w:eastAsia="en-US"/>
              </w:rPr>
            </w:pPr>
            <w:ins w:id="143" w:author="CATT1" w:date="2023-10-13T11:02:00Z">
              <w:r>
                <w:rPr>
                  <w:sz w:val="16"/>
                </w:rPr>
                <w:t>TX/RX panel separation, isolation structures, isolation material, cross polarization</w:t>
              </w:r>
            </w:ins>
          </w:p>
        </w:tc>
        <w:tc>
          <w:tcPr>
            <w:tcW w:w="1777" w:type="dxa"/>
            <w:tcBorders>
              <w:top w:val="single" w:sz="8" w:space="0" w:color="000000"/>
              <w:left w:val="single" w:sz="8" w:space="0" w:color="000000"/>
              <w:bottom w:val="single" w:sz="8" w:space="0" w:color="000000"/>
              <w:right w:val="single" w:sz="8" w:space="0" w:color="000000"/>
            </w:tcBorders>
            <w:hideMark/>
          </w:tcPr>
          <w:p w14:paraId="30FCF872" w14:textId="77777777" w:rsidR="00D53F6A" w:rsidRDefault="00D53F6A" w:rsidP="00BD1730">
            <w:pPr>
              <w:spacing w:after="0"/>
              <w:rPr>
                <w:ins w:id="144" w:author="CATT1" w:date="2023-10-13T11:02:00Z"/>
                <w:rFonts w:eastAsiaTheme="minorEastAsia"/>
                <w:kern w:val="2"/>
                <w:sz w:val="16"/>
                <w:lang w:eastAsia="en-US"/>
              </w:rPr>
            </w:pPr>
            <w:ins w:id="145" w:author="CATT1" w:date="2023-10-13T11:02:00Z">
              <w:r>
                <w:rPr>
                  <w:kern w:val="2"/>
                  <w:sz w:val="16"/>
                  <w:lang w:val="en-US"/>
                </w:rPr>
                <w:t>Spatial separation between TX panel to single RX</w:t>
              </w:r>
            </w:ins>
          </w:p>
        </w:tc>
        <w:tc>
          <w:tcPr>
            <w:tcW w:w="1732" w:type="dxa"/>
            <w:tcBorders>
              <w:top w:val="single" w:sz="8" w:space="0" w:color="000000"/>
              <w:left w:val="single" w:sz="8" w:space="0" w:color="000000"/>
              <w:bottom w:val="single" w:sz="8" w:space="0" w:color="000000"/>
              <w:right w:val="single" w:sz="8" w:space="0" w:color="000000"/>
            </w:tcBorders>
            <w:hideMark/>
          </w:tcPr>
          <w:p w14:paraId="73D3EE4D" w14:textId="77777777" w:rsidR="00D53F6A" w:rsidRDefault="00D53F6A" w:rsidP="00BD1730">
            <w:pPr>
              <w:spacing w:after="0"/>
              <w:rPr>
                <w:ins w:id="146" w:author="CATT1" w:date="2023-10-13T11:02:00Z"/>
                <w:rFonts w:eastAsiaTheme="minorEastAsia"/>
                <w:kern w:val="2"/>
                <w:sz w:val="16"/>
                <w:lang w:val="en-US"/>
              </w:rPr>
            </w:pPr>
            <w:ins w:id="147" w:author="CATT1" w:date="2023-10-13T11:02:00Z">
              <w:r>
                <w:rPr>
                  <w:rFonts w:eastAsia="Times New Roman"/>
                  <w:kern w:val="2"/>
                  <w:sz w:val="16"/>
                  <w:szCs w:val="16"/>
                </w:rPr>
                <w:t>Spatial separation between TX/RX panels; EM shielding structures between TX/RX panels</w:t>
              </w:r>
            </w:ins>
          </w:p>
        </w:tc>
        <w:tc>
          <w:tcPr>
            <w:tcW w:w="1470" w:type="dxa"/>
            <w:tcBorders>
              <w:top w:val="single" w:sz="8" w:space="0" w:color="000000"/>
              <w:left w:val="single" w:sz="8" w:space="0" w:color="000000"/>
              <w:bottom w:val="single" w:sz="8" w:space="0" w:color="000000"/>
              <w:right w:val="single" w:sz="8" w:space="0" w:color="000000"/>
            </w:tcBorders>
            <w:vAlign w:val="center"/>
          </w:tcPr>
          <w:p w14:paraId="2469E55A" w14:textId="77777777" w:rsidR="00D53F6A" w:rsidRDefault="00D53F6A" w:rsidP="00BD1730">
            <w:pPr>
              <w:spacing w:after="0"/>
              <w:rPr>
                <w:ins w:id="148" w:author="CATT1" w:date="2023-10-13T11:02:00Z"/>
                <w:rFonts w:eastAsia="Times New Roman"/>
                <w:kern w:val="2"/>
                <w:sz w:val="16"/>
                <w:szCs w:val="16"/>
              </w:rPr>
            </w:pPr>
            <w:ins w:id="149" w:author="CATT1" w:date="2023-10-13T11:02:00Z">
              <w:r>
                <w:rPr>
                  <w:sz w:val="16"/>
                </w:rPr>
                <w:t>TX/RX panel separation and RF barrier structure</w:t>
              </w:r>
            </w:ins>
          </w:p>
        </w:tc>
      </w:tr>
      <w:tr w:rsidR="00D53F6A" w14:paraId="1C0C572B" w14:textId="77777777" w:rsidTr="00BD1730">
        <w:trPr>
          <w:trHeight w:val="170"/>
          <w:ins w:id="150"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7B4DB437" w14:textId="77777777" w:rsidR="00D53F6A" w:rsidRDefault="00D53F6A" w:rsidP="00BD1730">
            <w:pPr>
              <w:spacing w:after="0"/>
              <w:rPr>
                <w:ins w:id="151" w:author="CATT1" w:date="2023-10-13T11:02:00Z"/>
                <w:rFonts w:ascii="Arial" w:eastAsiaTheme="minorHAnsi" w:hAnsi="Arial" w:cstheme="minorBidi"/>
                <w:kern w:val="2"/>
                <w:sz w:val="16"/>
                <w:lang w:eastAsia="en-US"/>
              </w:rPr>
            </w:pPr>
          </w:p>
        </w:tc>
        <w:tc>
          <w:tcPr>
            <w:tcW w:w="2827"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F07A5C7" w14:textId="77777777" w:rsidR="00D53F6A" w:rsidRDefault="00D53F6A" w:rsidP="00BD1730">
            <w:pPr>
              <w:spacing w:after="0"/>
              <w:rPr>
                <w:ins w:id="152" w:author="CATT1" w:date="2023-10-13T11:02:00Z"/>
                <w:rFonts w:ascii="Arial" w:eastAsiaTheme="minorHAnsi" w:hAnsi="Arial" w:cstheme="minorBidi"/>
                <w:kern w:val="2"/>
                <w:sz w:val="16"/>
                <w:szCs w:val="20"/>
                <w:lang w:val="en-US" w:eastAsia="en-US"/>
              </w:rPr>
            </w:pPr>
            <w:ins w:id="153" w:author="CATT1" w:date="2023-10-13T11:02:00Z">
              <w:r>
                <w:rPr>
                  <w:kern w:val="2"/>
                  <w:sz w:val="16"/>
                </w:rPr>
                <w:t>TX Beam nulling /isolation in TX sub-band</w:t>
              </w:r>
            </w:ins>
          </w:p>
          <w:p w14:paraId="136FB09E" w14:textId="77777777" w:rsidR="00D53F6A" w:rsidRDefault="00D53F6A" w:rsidP="00BD1730">
            <w:pPr>
              <w:spacing w:after="0" w:line="252" w:lineRule="auto"/>
              <w:rPr>
                <w:ins w:id="154" w:author="CATT1" w:date="2023-10-13T11:02:00Z"/>
                <w:rFonts w:ascii="Arial" w:eastAsiaTheme="minorHAnsi" w:hAnsi="Arial" w:cstheme="minorBidi"/>
                <w:kern w:val="2"/>
                <w:sz w:val="16"/>
                <w:lang w:eastAsia="en-US"/>
              </w:rPr>
            </w:pPr>
            <m:oMath>
              <m:r>
                <w:ins w:id="155" w:author="CATT1" w:date="2023-10-13T11:02:00Z">
                  <w:rPr>
                    <w:rFonts w:ascii="Cambria Math" w:hAnsi="Cambria Math"/>
                    <w:kern w:val="2"/>
                    <w:sz w:val="16"/>
                  </w:rPr>
                  <m:t>dB</m:t>
                </w:ins>
              </m:r>
              <m:d>
                <m:dPr>
                  <m:ctrlPr>
                    <w:ins w:id="156" w:author="CATT1" w:date="2023-10-13T11:02:00Z">
                      <w:rPr>
                        <w:rFonts w:ascii="Cambria Math" w:eastAsiaTheme="minorHAnsi" w:hAnsi="Cambria Math"/>
                        <w:i/>
                        <w:iCs/>
                        <w:kern w:val="2"/>
                        <w:sz w:val="16"/>
                        <w:szCs w:val="16"/>
                        <w:lang w:eastAsia="en-US"/>
                      </w:rPr>
                    </w:ins>
                  </m:ctrlPr>
                </m:dPr>
                <m:e>
                  <m:sSub>
                    <m:sSubPr>
                      <m:ctrlPr>
                        <w:ins w:id="157" w:author="CATT1" w:date="2023-10-13T11:02:00Z">
                          <w:rPr>
                            <w:rFonts w:ascii="Cambria Math" w:eastAsiaTheme="minorHAnsi" w:hAnsi="Cambria Math"/>
                            <w:i/>
                            <w:iCs/>
                            <w:kern w:val="2"/>
                            <w:sz w:val="16"/>
                            <w:szCs w:val="16"/>
                            <w:lang w:eastAsia="en-US"/>
                          </w:rPr>
                        </w:ins>
                      </m:ctrlPr>
                    </m:sSubPr>
                    <m:e>
                      <m:r>
                        <w:ins w:id="158" w:author="CATT1" w:date="2023-10-13T11:02:00Z">
                          <w:rPr>
                            <w:rFonts w:ascii="Cambria Math" w:hAnsi="Cambria Math"/>
                            <w:kern w:val="2"/>
                            <w:sz w:val="16"/>
                          </w:rPr>
                          <m:t>α</m:t>
                        </w:ins>
                      </m:r>
                    </m:e>
                    <m:sub>
                      <m:r>
                        <w:ins w:id="159" w:author="CATT1" w:date="2023-10-13T11:02:00Z">
                          <w:rPr>
                            <w:rFonts w:ascii="Cambria Math" w:hAnsi="Cambria Math"/>
                            <w:kern w:val="2"/>
                            <w:sz w:val="16"/>
                          </w:rPr>
                          <m:t>SI-beam</m:t>
                        </w:ins>
                      </m:r>
                    </m:sub>
                  </m:sSub>
                </m:e>
              </m:d>
              <m:r>
                <w:ins w:id="160" w:author="CATT1" w:date="2023-10-13T11:02:00Z">
                  <w:rPr>
                    <w:rFonts w:ascii="Cambria Math" w:hAnsi="Cambria Math"/>
                    <w:kern w:val="2"/>
                    <w:sz w:val="16"/>
                  </w:rPr>
                  <m:t xml:space="preserve"> </m:t>
                </w:ins>
              </m:r>
            </m:oMath>
            <w:ins w:id="161" w:author="CATT1" w:date="2023-10-13T11:02:00Z">
              <w:r>
                <w:rPr>
                  <w:kern w:val="2"/>
                  <w:sz w:val="16"/>
                </w:rPr>
                <w:t xml:space="preserve">= </w:t>
              </w:r>
              <w:r>
                <w:rPr>
                  <w:rFonts w:ascii="Cambria Math" w:hAnsi="Cambria Math" w:cs="Cambria Math"/>
                  <w:kern w:val="2"/>
                  <w:sz w:val="16"/>
                </w:rPr>
                <w:t>④</w:t>
              </w:r>
              <w:r>
                <w:rPr>
                  <w:kern w:val="2"/>
                  <w:sz w:val="16"/>
                </w:rPr>
                <w:t xml:space="preserve"> dBc</w:t>
              </w:r>
            </w:ins>
          </w:p>
        </w:tc>
        <w:tc>
          <w:tcPr>
            <w:tcW w:w="134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3ED75179" w14:textId="77777777" w:rsidR="00D53F6A" w:rsidRDefault="00D53F6A" w:rsidP="00BD1730">
            <w:pPr>
              <w:spacing w:after="0" w:line="252" w:lineRule="auto"/>
              <w:jc w:val="center"/>
              <w:rPr>
                <w:ins w:id="162" w:author="CATT1" w:date="2023-10-13T11:02:00Z"/>
                <w:rFonts w:ascii="Arial" w:eastAsiaTheme="minorHAnsi" w:hAnsi="Arial" w:cstheme="minorBidi"/>
                <w:kern w:val="2"/>
                <w:sz w:val="16"/>
                <w:lang w:eastAsia="en-US"/>
              </w:rPr>
            </w:pPr>
            <w:ins w:id="163" w:author="CATT1" w:date="2023-10-13T11:02:00Z">
              <w:r>
                <w:rPr>
                  <w:kern w:val="2"/>
                  <w:sz w:val="16"/>
                </w:rPr>
                <w:t>0</w:t>
              </w:r>
            </w:ins>
          </w:p>
        </w:tc>
        <w:tc>
          <w:tcPr>
            <w:tcW w:w="10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655D7203" w14:textId="77777777" w:rsidR="00D53F6A" w:rsidRDefault="00D53F6A" w:rsidP="00BD1730">
            <w:pPr>
              <w:spacing w:after="0" w:line="252" w:lineRule="auto"/>
              <w:jc w:val="center"/>
              <w:rPr>
                <w:ins w:id="164" w:author="CATT1" w:date="2023-10-13T11:02:00Z"/>
                <w:rFonts w:ascii="Arial" w:eastAsiaTheme="minorHAnsi" w:hAnsi="Arial" w:cstheme="minorBidi"/>
                <w:kern w:val="2"/>
                <w:sz w:val="16"/>
                <w:lang w:eastAsia="en-US"/>
              </w:rPr>
            </w:pPr>
            <w:ins w:id="165" w:author="CATT1" w:date="2023-10-13T11:02:00Z">
              <w:r>
                <w:rPr>
                  <w:kern w:val="2"/>
                  <w:sz w:val="16"/>
                </w:rPr>
                <w:t>0</w:t>
              </w:r>
            </w:ins>
          </w:p>
        </w:tc>
        <w:tc>
          <w:tcPr>
            <w:tcW w:w="1240" w:type="dxa"/>
            <w:tcBorders>
              <w:top w:val="single" w:sz="8" w:space="0" w:color="000000"/>
              <w:left w:val="single" w:sz="8" w:space="0" w:color="000000"/>
              <w:bottom w:val="single" w:sz="8" w:space="0" w:color="000000"/>
              <w:right w:val="single" w:sz="8" w:space="0" w:color="000000"/>
            </w:tcBorders>
            <w:hideMark/>
          </w:tcPr>
          <w:p w14:paraId="4CEBBBE0" w14:textId="77777777" w:rsidR="00D53F6A" w:rsidRDefault="00D53F6A" w:rsidP="00BD1730">
            <w:pPr>
              <w:spacing w:after="0" w:line="252" w:lineRule="auto"/>
              <w:jc w:val="center"/>
              <w:rPr>
                <w:ins w:id="166" w:author="CATT1" w:date="2023-10-13T11:02:00Z"/>
                <w:kern w:val="2"/>
                <w:sz w:val="16"/>
              </w:rPr>
            </w:pPr>
            <w:ins w:id="167" w:author="CATT1" w:date="2023-10-13T11:02:00Z">
              <w:r>
                <w:rPr>
                  <w:kern w:val="2"/>
                  <w:sz w:val="16"/>
                </w:rPr>
                <w:t>0</w:t>
              </w:r>
            </w:ins>
          </w:p>
        </w:tc>
        <w:tc>
          <w:tcPr>
            <w:tcW w:w="1990" w:type="dxa"/>
            <w:tcBorders>
              <w:top w:val="single" w:sz="8" w:space="0" w:color="000000"/>
              <w:left w:val="single" w:sz="8" w:space="0" w:color="000000"/>
              <w:bottom w:val="single" w:sz="8" w:space="0" w:color="000000"/>
              <w:right w:val="single" w:sz="8" w:space="0" w:color="000000"/>
            </w:tcBorders>
            <w:hideMark/>
          </w:tcPr>
          <w:p w14:paraId="0A93519A" w14:textId="77777777" w:rsidR="00D53F6A" w:rsidRDefault="00D53F6A" w:rsidP="00BD1730">
            <w:pPr>
              <w:spacing w:after="0" w:line="252" w:lineRule="auto"/>
              <w:jc w:val="center"/>
              <w:rPr>
                <w:ins w:id="168" w:author="CATT1" w:date="2023-10-13T11:02:00Z"/>
                <w:rFonts w:eastAsia="等线"/>
                <w:kern w:val="2"/>
                <w:sz w:val="16"/>
                <w:lang w:eastAsia="en-US"/>
              </w:rPr>
            </w:pPr>
            <w:ins w:id="169" w:author="CATT1" w:date="2023-10-13T11:02:00Z">
              <w:r>
                <w:rPr>
                  <w:rFonts w:eastAsia="等线"/>
                  <w:kern w:val="2"/>
                  <w:sz w:val="16"/>
                </w:rPr>
                <w:t>0</w:t>
              </w:r>
            </w:ins>
          </w:p>
        </w:tc>
        <w:tc>
          <w:tcPr>
            <w:tcW w:w="1777" w:type="dxa"/>
            <w:tcBorders>
              <w:top w:val="single" w:sz="8" w:space="0" w:color="000000"/>
              <w:left w:val="single" w:sz="8" w:space="0" w:color="000000"/>
              <w:bottom w:val="single" w:sz="8" w:space="0" w:color="000000"/>
              <w:right w:val="single" w:sz="8" w:space="0" w:color="000000"/>
            </w:tcBorders>
            <w:hideMark/>
          </w:tcPr>
          <w:p w14:paraId="50AE3086" w14:textId="77777777" w:rsidR="00D53F6A" w:rsidRDefault="00D53F6A" w:rsidP="00BD1730">
            <w:pPr>
              <w:spacing w:after="0" w:line="252" w:lineRule="auto"/>
              <w:jc w:val="center"/>
              <w:rPr>
                <w:ins w:id="170" w:author="CATT1" w:date="2023-10-13T11:02:00Z"/>
                <w:rFonts w:eastAsiaTheme="minorEastAsia"/>
                <w:kern w:val="2"/>
                <w:sz w:val="16"/>
                <w:lang w:val="en-US"/>
              </w:rPr>
            </w:pPr>
            <w:ins w:id="171" w:author="CATT1" w:date="2023-10-13T11:02:00Z">
              <w:r>
                <w:rPr>
                  <w:kern w:val="2"/>
                  <w:sz w:val="16"/>
                  <w:lang w:val="en-US"/>
                </w:rPr>
                <w:t>0</w:t>
              </w:r>
            </w:ins>
          </w:p>
        </w:tc>
        <w:tc>
          <w:tcPr>
            <w:tcW w:w="1732" w:type="dxa"/>
            <w:tcBorders>
              <w:top w:val="single" w:sz="8" w:space="0" w:color="000000"/>
              <w:left w:val="single" w:sz="8" w:space="0" w:color="000000"/>
              <w:bottom w:val="single" w:sz="8" w:space="0" w:color="000000"/>
              <w:right w:val="single" w:sz="8" w:space="0" w:color="000000"/>
            </w:tcBorders>
            <w:hideMark/>
          </w:tcPr>
          <w:p w14:paraId="45886BA2" w14:textId="77777777" w:rsidR="00D53F6A" w:rsidRDefault="00D53F6A" w:rsidP="00BD1730">
            <w:pPr>
              <w:spacing w:after="0" w:line="252" w:lineRule="auto"/>
              <w:jc w:val="center"/>
              <w:rPr>
                <w:ins w:id="172" w:author="CATT1" w:date="2023-10-13T11:02:00Z"/>
                <w:rFonts w:eastAsiaTheme="minorEastAsia"/>
                <w:kern w:val="2"/>
                <w:sz w:val="16"/>
                <w:lang w:val="en-US"/>
              </w:rPr>
            </w:pPr>
            <w:ins w:id="173" w:author="CATT1" w:date="2023-10-13T11:02:00Z">
              <w:r>
                <w:rPr>
                  <w:sz w:val="16"/>
                  <w:lang w:val="en-US"/>
                </w:rPr>
                <w:t>0</w:t>
              </w:r>
            </w:ins>
          </w:p>
        </w:tc>
        <w:tc>
          <w:tcPr>
            <w:tcW w:w="1470" w:type="dxa"/>
            <w:tcBorders>
              <w:top w:val="single" w:sz="8" w:space="0" w:color="000000"/>
              <w:left w:val="single" w:sz="8" w:space="0" w:color="000000"/>
              <w:bottom w:val="single" w:sz="8" w:space="0" w:color="000000"/>
              <w:right w:val="single" w:sz="8" w:space="0" w:color="000000"/>
            </w:tcBorders>
          </w:tcPr>
          <w:p w14:paraId="1D95EF5C" w14:textId="77777777" w:rsidR="00D53F6A" w:rsidRDefault="00D53F6A" w:rsidP="00BD1730">
            <w:pPr>
              <w:spacing w:after="0" w:line="252" w:lineRule="auto"/>
              <w:jc w:val="center"/>
              <w:rPr>
                <w:ins w:id="174" w:author="CATT1" w:date="2023-10-13T11:02:00Z"/>
                <w:kern w:val="2"/>
                <w:sz w:val="16"/>
                <w:lang w:val="en-US"/>
              </w:rPr>
            </w:pPr>
            <w:ins w:id="175" w:author="CATT1" w:date="2023-10-13T11:02:00Z">
              <w:r>
                <w:rPr>
                  <w:sz w:val="16"/>
                  <w:lang w:val="en-US"/>
                </w:rPr>
                <w:t>0</w:t>
              </w:r>
            </w:ins>
          </w:p>
        </w:tc>
      </w:tr>
      <w:tr w:rsidR="00D53F6A" w14:paraId="079DEF93" w14:textId="77777777" w:rsidTr="00BD1730">
        <w:trPr>
          <w:trHeight w:val="170"/>
          <w:ins w:id="176"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2078CFAF" w14:textId="77777777" w:rsidR="00D53F6A" w:rsidRDefault="00D53F6A" w:rsidP="00BD1730">
            <w:pPr>
              <w:spacing w:after="0"/>
              <w:rPr>
                <w:ins w:id="177" w:author="CATT1" w:date="2023-10-13T11:02:00Z"/>
                <w:rFonts w:ascii="Arial" w:eastAsiaTheme="minorHAnsi" w:hAnsi="Arial" w:cstheme="minorBidi"/>
                <w:kern w:val="2"/>
                <w:sz w:val="16"/>
                <w:lang w:eastAsia="en-US"/>
              </w:rPr>
            </w:pPr>
          </w:p>
        </w:tc>
        <w:tc>
          <w:tcPr>
            <w:tcW w:w="2827"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5C435DA" w14:textId="77777777" w:rsidR="00D53F6A" w:rsidRDefault="00D53F6A" w:rsidP="00BD1730">
            <w:pPr>
              <w:spacing w:after="0" w:line="252" w:lineRule="auto"/>
              <w:rPr>
                <w:ins w:id="178" w:author="CATT1" w:date="2023-10-13T11:02:00Z"/>
                <w:rFonts w:ascii="Arial" w:eastAsiaTheme="minorHAnsi" w:hAnsi="Arial" w:cstheme="minorBidi"/>
                <w:kern w:val="2"/>
                <w:sz w:val="16"/>
                <w:lang w:eastAsia="en-US"/>
              </w:rPr>
            </w:pPr>
            <w:ins w:id="179" w:author="CATT1" w:date="2023-10-13T11:02:00Z">
              <w:r>
                <w:rPr>
                  <w:kern w:val="2"/>
                  <w:sz w:val="16"/>
                </w:rPr>
                <w:t>DL EIRP impact due to beam nulling in TX sub-band</w:t>
              </w:r>
            </w:ins>
          </w:p>
        </w:tc>
        <w:tc>
          <w:tcPr>
            <w:tcW w:w="2430"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352DEC2" w14:textId="77777777" w:rsidR="00D53F6A" w:rsidRDefault="00D53F6A" w:rsidP="00BD1730">
            <w:pPr>
              <w:spacing w:after="0" w:line="252" w:lineRule="auto"/>
              <w:rPr>
                <w:ins w:id="180" w:author="CATT1" w:date="2023-10-13T11:02:00Z"/>
                <w:rFonts w:ascii="Arial" w:eastAsiaTheme="minorHAnsi" w:hAnsi="Arial" w:cstheme="minorBidi"/>
                <w:kern w:val="2"/>
                <w:sz w:val="16"/>
                <w:lang w:eastAsia="en-US"/>
              </w:rPr>
            </w:pPr>
            <w:ins w:id="181" w:author="CATT1" w:date="2023-10-13T11:02:00Z">
              <w:r>
                <w:rPr>
                  <w:kern w:val="2"/>
                  <w:sz w:val="16"/>
                </w:rPr>
                <w:t>TX beam nulling not assumed due to array size</w:t>
              </w:r>
            </w:ins>
          </w:p>
        </w:tc>
        <w:tc>
          <w:tcPr>
            <w:tcW w:w="1240" w:type="dxa"/>
            <w:tcBorders>
              <w:top w:val="single" w:sz="8" w:space="0" w:color="000000"/>
              <w:left w:val="single" w:sz="8" w:space="0" w:color="000000"/>
              <w:bottom w:val="single" w:sz="8" w:space="0" w:color="000000"/>
              <w:right w:val="single" w:sz="8" w:space="0" w:color="000000"/>
            </w:tcBorders>
          </w:tcPr>
          <w:p w14:paraId="7D38AE43" w14:textId="77777777" w:rsidR="00D53F6A" w:rsidRDefault="00D53F6A" w:rsidP="00BD1730">
            <w:pPr>
              <w:spacing w:after="0" w:line="252" w:lineRule="auto"/>
              <w:jc w:val="center"/>
              <w:rPr>
                <w:ins w:id="182" w:author="CATT1" w:date="2023-10-13T11:02:00Z"/>
                <w:kern w:val="2"/>
                <w:sz w:val="16"/>
                <w:szCs w:val="20"/>
              </w:rPr>
            </w:pPr>
            <w:ins w:id="183" w:author="CATT1" w:date="2023-10-13T11:02:00Z">
              <w:r>
                <w:rPr>
                  <w:kern w:val="2"/>
                  <w:sz w:val="16"/>
                </w:rPr>
                <w:t>N/A</w:t>
              </w:r>
            </w:ins>
          </w:p>
          <w:p w14:paraId="02822EDD" w14:textId="77777777" w:rsidR="00D53F6A" w:rsidRDefault="00D53F6A" w:rsidP="00BD1730">
            <w:pPr>
              <w:spacing w:after="0" w:line="252" w:lineRule="auto"/>
              <w:jc w:val="center"/>
              <w:rPr>
                <w:ins w:id="184" w:author="CATT1" w:date="2023-10-13T11:02:00Z"/>
                <w:rFonts w:eastAsiaTheme="minorEastAsia"/>
                <w:kern w:val="2"/>
                <w:sz w:val="16"/>
                <w:lang w:eastAsia="en-US"/>
              </w:rPr>
            </w:pPr>
          </w:p>
        </w:tc>
        <w:tc>
          <w:tcPr>
            <w:tcW w:w="1990" w:type="dxa"/>
            <w:tcBorders>
              <w:top w:val="single" w:sz="8" w:space="0" w:color="000000"/>
              <w:left w:val="single" w:sz="8" w:space="0" w:color="000000"/>
              <w:bottom w:val="single" w:sz="8" w:space="0" w:color="000000"/>
              <w:right w:val="single" w:sz="8" w:space="0" w:color="000000"/>
            </w:tcBorders>
            <w:vAlign w:val="center"/>
            <w:hideMark/>
          </w:tcPr>
          <w:p w14:paraId="574C84C3" w14:textId="77777777" w:rsidR="00D53F6A" w:rsidRDefault="00D53F6A" w:rsidP="00BD1730">
            <w:pPr>
              <w:spacing w:after="0"/>
              <w:rPr>
                <w:ins w:id="185" w:author="CATT1" w:date="2023-10-13T11:02:00Z"/>
                <w:rFonts w:eastAsia="等线"/>
                <w:color w:val="000000"/>
                <w:kern w:val="2"/>
                <w:sz w:val="16"/>
                <w:szCs w:val="16"/>
                <w:lang w:val="en-US" w:eastAsia="en-US"/>
              </w:rPr>
            </w:pPr>
            <w:ins w:id="186" w:author="CATT1" w:date="2023-10-13T11:02:00Z">
              <w:r>
                <w:rPr>
                  <w:rFonts w:eastAsia="等线"/>
                  <w:color w:val="000000"/>
                  <w:kern w:val="2"/>
                  <w:sz w:val="16"/>
                  <w:szCs w:val="16"/>
                  <w:lang w:val="en-US"/>
                </w:rPr>
                <w:t>TX Beam nulling is not assumed</w:t>
              </w:r>
              <w:r>
                <w:rPr>
                  <w:rFonts w:eastAsia="等线"/>
                  <w:color w:val="000000"/>
                  <w:kern w:val="2"/>
                  <w:sz w:val="16"/>
                  <w:szCs w:val="16"/>
                  <w:lang w:val="en-US"/>
                </w:rPr>
                <w:br/>
                <w:t xml:space="preserve"> due to the array size</w:t>
              </w:r>
            </w:ins>
          </w:p>
        </w:tc>
        <w:tc>
          <w:tcPr>
            <w:tcW w:w="1777" w:type="dxa"/>
            <w:tcBorders>
              <w:top w:val="single" w:sz="8" w:space="0" w:color="000000"/>
              <w:left w:val="single" w:sz="8" w:space="0" w:color="000000"/>
              <w:bottom w:val="single" w:sz="8" w:space="0" w:color="000000"/>
              <w:right w:val="single" w:sz="8" w:space="0" w:color="000000"/>
            </w:tcBorders>
            <w:hideMark/>
          </w:tcPr>
          <w:p w14:paraId="2D8E1AB0" w14:textId="77777777" w:rsidR="00D53F6A" w:rsidRDefault="00D53F6A" w:rsidP="00BD1730">
            <w:pPr>
              <w:spacing w:after="0"/>
              <w:jc w:val="center"/>
              <w:rPr>
                <w:ins w:id="187" w:author="CATT1" w:date="2023-10-13T11:02:00Z"/>
                <w:rFonts w:eastAsia="等线"/>
                <w:color w:val="000000"/>
                <w:kern w:val="2"/>
                <w:sz w:val="16"/>
                <w:szCs w:val="16"/>
                <w:lang w:eastAsia="en-US"/>
              </w:rPr>
            </w:pPr>
            <w:ins w:id="188" w:author="CATT1" w:date="2023-10-13T11:02:00Z">
              <w:r>
                <w:rPr>
                  <w:rFonts w:eastAsia="等线"/>
                  <w:color w:val="000000"/>
                  <w:sz w:val="16"/>
                  <w:szCs w:val="16"/>
                  <w:lang w:val="en-US"/>
                </w:rPr>
                <w:t>N/A</w:t>
              </w:r>
            </w:ins>
          </w:p>
        </w:tc>
        <w:tc>
          <w:tcPr>
            <w:tcW w:w="1732" w:type="dxa"/>
            <w:tcBorders>
              <w:top w:val="single" w:sz="8" w:space="0" w:color="000000"/>
              <w:left w:val="single" w:sz="8" w:space="0" w:color="000000"/>
              <w:bottom w:val="single" w:sz="8" w:space="0" w:color="000000"/>
              <w:right w:val="single" w:sz="8" w:space="0" w:color="000000"/>
            </w:tcBorders>
            <w:hideMark/>
          </w:tcPr>
          <w:p w14:paraId="3FA2A75B" w14:textId="77777777" w:rsidR="00D53F6A" w:rsidRDefault="00D53F6A" w:rsidP="00BD1730">
            <w:pPr>
              <w:spacing w:after="0"/>
              <w:jc w:val="center"/>
              <w:rPr>
                <w:ins w:id="189" w:author="CATT1" w:date="2023-10-13T11:02:00Z"/>
                <w:rFonts w:eastAsiaTheme="minorEastAsia"/>
                <w:kern w:val="2"/>
                <w:sz w:val="16"/>
                <w:lang w:val="en-US"/>
              </w:rPr>
            </w:pPr>
            <w:ins w:id="190" w:author="CATT1" w:date="2023-10-13T11:02:00Z">
              <w:r>
                <w:rPr>
                  <w:rFonts w:eastAsia="等线"/>
                  <w:color w:val="000000"/>
                  <w:kern w:val="2"/>
                  <w:sz w:val="16"/>
                  <w:szCs w:val="16"/>
                </w:rPr>
                <w:t>TX Beam nulling is not assumed due to the array size</w:t>
              </w:r>
            </w:ins>
          </w:p>
        </w:tc>
        <w:tc>
          <w:tcPr>
            <w:tcW w:w="1470" w:type="dxa"/>
            <w:tcBorders>
              <w:top w:val="single" w:sz="8" w:space="0" w:color="000000"/>
              <w:left w:val="single" w:sz="8" w:space="0" w:color="000000"/>
              <w:bottom w:val="single" w:sz="8" w:space="0" w:color="000000"/>
              <w:right w:val="single" w:sz="8" w:space="0" w:color="000000"/>
            </w:tcBorders>
            <w:vAlign w:val="center"/>
          </w:tcPr>
          <w:p w14:paraId="5DFB2A98" w14:textId="77777777" w:rsidR="00D53F6A" w:rsidRDefault="00D53F6A" w:rsidP="00BD1730">
            <w:pPr>
              <w:spacing w:after="0"/>
              <w:jc w:val="center"/>
              <w:rPr>
                <w:ins w:id="191" w:author="CATT1" w:date="2023-10-13T11:02:00Z"/>
                <w:rFonts w:eastAsia="等线"/>
                <w:color w:val="000000"/>
                <w:kern w:val="2"/>
                <w:sz w:val="16"/>
                <w:szCs w:val="16"/>
              </w:rPr>
            </w:pPr>
            <w:ins w:id="192" w:author="CATT1" w:date="2023-10-13T11:02:00Z">
              <w:r>
                <w:rPr>
                  <w:rFonts w:eastAsia="等线"/>
                  <w:color w:val="000000"/>
                  <w:sz w:val="16"/>
                  <w:szCs w:val="16"/>
                  <w:lang w:val="en-US"/>
                </w:rPr>
                <w:t>N/A</w:t>
              </w:r>
            </w:ins>
          </w:p>
        </w:tc>
      </w:tr>
      <w:tr w:rsidR="00D53F6A" w14:paraId="47E8EDEC" w14:textId="77777777" w:rsidTr="00BD1730">
        <w:trPr>
          <w:trHeight w:val="170"/>
          <w:ins w:id="193"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50FC9286" w14:textId="77777777" w:rsidR="00D53F6A" w:rsidRDefault="00D53F6A" w:rsidP="00BD1730">
            <w:pPr>
              <w:spacing w:after="0"/>
              <w:rPr>
                <w:ins w:id="194" w:author="CATT1" w:date="2023-10-13T11:02:00Z"/>
                <w:rFonts w:ascii="Arial" w:eastAsiaTheme="minorHAnsi" w:hAnsi="Arial" w:cstheme="minorBidi"/>
                <w:kern w:val="2"/>
                <w:sz w:val="16"/>
                <w:lang w:eastAsia="en-US"/>
              </w:rPr>
            </w:pPr>
          </w:p>
        </w:tc>
        <w:tc>
          <w:tcPr>
            <w:tcW w:w="2827"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48DFA65" w14:textId="77777777" w:rsidR="00D53F6A" w:rsidRDefault="00D53F6A" w:rsidP="00BD1730">
            <w:pPr>
              <w:spacing w:after="0" w:line="252" w:lineRule="auto"/>
              <w:rPr>
                <w:ins w:id="195" w:author="CATT1" w:date="2023-10-13T11:02:00Z"/>
                <w:rFonts w:ascii="Arial" w:eastAsiaTheme="minorHAnsi" w:hAnsi="Arial" w:cstheme="minorBidi"/>
                <w:strike/>
                <w:kern w:val="2"/>
                <w:sz w:val="16"/>
                <w:lang w:eastAsia="en-US"/>
              </w:rPr>
            </w:pPr>
            <w:ins w:id="196" w:author="CATT1" w:date="2023-10-13T11:02:00Z">
              <w:r>
                <w:rPr>
                  <w:kern w:val="2"/>
                  <w:sz w:val="16"/>
                </w:rPr>
                <w:t xml:space="preserve">Self-interference leakage in gNB RX subband due to non-ideal TX, measured at RX ant. </w:t>
              </w:r>
              <m:oMath>
                <m:r>
                  <w:rPr>
                    <w:rFonts w:ascii="Cambria Math" w:hAnsi="Cambria Math"/>
                    <w:kern w:val="2"/>
                    <w:sz w:val="16"/>
                  </w:rPr>
                  <m:t>dB</m:t>
                </m:r>
                <m:d>
                  <m:dPr>
                    <m:ctrlPr>
                      <w:rPr>
                        <w:rFonts w:ascii="Cambria Math" w:eastAsiaTheme="minorHAnsi" w:hAnsi="Cambria Math"/>
                        <w:i/>
                        <w:iCs/>
                        <w:kern w:val="2"/>
                        <w:sz w:val="16"/>
                        <w:szCs w:val="16"/>
                        <w:lang w:eastAsia="en-US"/>
                      </w:rPr>
                    </m:ctrlPr>
                  </m:dPr>
                  <m:e>
                    <m:sSub>
                      <m:sSubPr>
                        <m:ctrlPr>
                          <w:rPr>
                            <w:rFonts w:ascii="Cambria Math" w:eastAsiaTheme="minorHAnsi" w:hAnsi="Cambria Math"/>
                            <w:i/>
                            <w:iCs/>
                            <w:kern w:val="2"/>
                            <w:sz w:val="16"/>
                            <w:szCs w:val="16"/>
                            <w:lang w:eastAsia="en-US"/>
                          </w:rPr>
                        </m:ctrlPr>
                      </m:sSubPr>
                      <m:e>
                        <m:r>
                          <w:rPr>
                            <w:rFonts w:ascii="Cambria Math" w:hAnsi="Cambria Math"/>
                            <w:kern w:val="2"/>
                            <w:sz w:val="16"/>
                          </w:rPr>
                          <m:t>P</m:t>
                        </m:r>
                      </m:e>
                      <m:sub>
                        <m:r>
                          <w:rPr>
                            <w:rFonts w:ascii="Cambria Math" w:hAnsi="Cambria Math"/>
                            <w:kern w:val="2"/>
                            <w:sz w:val="16"/>
                          </w:rPr>
                          <m:t>SI_leakage</m:t>
                        </m:r>
                      </m:sub>
                    </m:sSub>
                  </m:e>
                </m:d>
              </m:oMath>
              <w:r>
                <w:rPr>
                  <w:iCs/>
                  <w:kern w:val="2"/>
                  <w:sz w:val="16"/>
                </w:rPr>
                <w:t xml:space="preserve"> </w:t>
              </w:r>
              <w:r>
                <w:rPr>
                  <w:kern w:val="2"/>
                  <w:sz w:val="16"/>
                </w:rPr>
                <w:t xml:space="preserve"> (Note 1)</w:t>
              </w:r>
            </w:ins>
          </w:p>
        </w:tc>
        <w:tc>
          <w:tcPr>
            <w:tcW w:w="134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55CBB4C1" w14:textId="77777777" w:rsidR="00D53F6A" w:rsidRDefault="00D53F6A" w:rsidP="00BD1730">
            <w:pPr>
              <w:spacing w:after="0" w:line="252" w:lineRule="auto"/>
              <w:jc w:val="center"/>
              <w:rPr>
                <w:ins w:id="197" w:author="CATT1" w:date="2023-10-13T11:02:00Z"/>
                <w:rFonts w:ascii="Arial" w:eastAsiaTheme="minorHAnsi" w:hAnsi="Arial" w:cstheme="minorBidi"/>
                <w:kern w:val="2"/>
                <w:sz w:val="16"/>
                <w:lang w:eastAsia="en-US"/>
              </w:rPr>
            </w:pPr>
            <w:ins w:id="198" w:author="CATT1" w:date="2023-10-13T11:02:00Z">
              <w:r>
                <w:rPr>
                  <w:kern w:val="2"/>
                  <w:sz w:val="16"/>
                </w:rPr>
                <w:t>-91</w:t>
              </w:r>
            </w:ins>
          </w:p>
        </w:tc>
        <w:tc>
          <w:tcPr>
            <w:tcW w:w="10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02E23592" w14:textId="77777777" w:rsidR="00D53F6A" w:rsidRDefault="00D53F6A" w:rsidP="00BD1730">
            <w:pPr>
              <w:spacing w:after="0" w:line="252" w:lineRule="auto"/>
              <w:jc w:val="center"/>
              <w:rPr>
                <w:ins w:id="199" w:author="CATT1" w:date="2023-10-13T11:02:00Z"/>
                <w:rFonts w:ascii="Arial" w:eastAsiaTheme="minorHAnsi" w:hAnsi="Arial" w:cstheme="minorBidi"/>
                <w:kern w:val="2"/>
                <w:sz w:val="16"/>
                <w:lang w:eastAsia="en-US"/>
              </w:rPr>
            </w:pPr>
            <w:ins w:id="200" w:author="CATT1" w:date="2023-10-13T11:02:00Z">
              <w:r>
                <w:rPr>
                  <w:kern w:val="2"/>
                  <w:sz w:val="16"/>
                </w:rPr>
                <w:t>-91</w:t>
              </w:r>
            </w:ins>
          </w:p>
        </w:tc>
        <w:tc>
          <w:tcPr>
            <w:tcW w:w="1240" w:type="dxa"/>
            <w:tcBorders>
              <w:top w:val="single" w:sz="8" w:space="0" w:color="000000"/>
              <w:left w:val="single" w:sz="8" w:space="0" w:color="000000"/>
              <w:bottom w:val="single" w:sz="8" w:space="0" w:color="000000"/>
              <w:right w:val="single" w:sz="8" w:space="0" w:color="000000"/>
            </w:tcBorders>
            <w:hideMark/>
          </w:tcPr>
          <w:p w14:paraId="3B2DD344" w14:textId="77777777" w:rsidR="00D53F6A" w:rsidRDefault="00D53F6A" w:rsidP="00BD1730">
            <w:pPr>
              <w:spacing w:after="0" w:line="252" w:lineRule="auto"/>
              <w:jc w:val="center"/>
              <w:rPr>
                <w:ins w:id="201" w:author="CATT1" w:date="2023-10-13T11:02:00Z"/>
                <w:kern w:val="2"/>
                <w:sz w:val="16"/>
              </w:rPr>
            </w:pPr>
            <w:ins w:id="202" w:author="CATT1" w:date="2023-10-13T11:02:00Z">
              <w:r>
                <w:rPr>
                  <w:kern w:val="2"/>
                  <w:sz w:val="16"/>
                </w:rPr>
                <w:t>-101</w:t>
              </w:r>
            </w:ins>
          </w:p>
        </w:tc>
        <w:tc>
          <w:tcPr>
            <w:tcW w:w="1990" w:type="dxa"/>
            <w:tcBorders>
              <w:top w:val="single" w:sz="8" w:space="0" w:color="000000"/>
              <w:left w:val="single" w:sz="8" w:space="0" w:color="000000"/>
              <w:bottom w:val="single" w:sz="8" w:space="0" w:color="000000"/>
              <w:right w:val="single" w:sz="8" w:space="0" w:color="000000"/>
            </w:tcBorders>
            <w:hideMark/>
          </w:tcPr>
          <w:p w14:paraId="680EBE81" w14:textId="77777777" w:rsidR="00D53F6A" w:rsidRDefault="00D53F6A" w:rsidP="00BD1730">
            <w:pPr>
              <w:spacing w:after="0" w:line="252" w:lineRule="auto"/>
              <w:jc w:val="center"/>
              <w:rPr>
                <w:ins w:id="203" w:author="CATT1" w:date="2023-10-13T11:02:00Z"/>
                <w:rFonts w:eastAsia="等线"/>
                <w:color w:val="000000"/>
                <w:kern w:val="2"/>
                <w:sz w:val="16"/>
                <w:szCs w:val="16"/>
                <w:lang w:eastAsia="en-US"/>
              </w:rPr>
            </w:pPr>
            <w:ins w:id="204" w:author="CATT1" w:date="2023-10-13T11:02:00Z">
              <w:r>
                <w:rPr>
                  <w:rFonts w:eastAsia="等线"/>
                  <w:color w:val="000000"/>
                  <w:sz w:val="16"/>
                  <w:szCs w:val="16"/>
                  <w:lang w:val="en-US"/>
                </w:rPr>
                <w:t>-104.01</w:t>
              </w:r>
            </w:ins>
          </w:p>
        </w:tc>
        <w:tc>
          <w:tcPr>
            <w:tcW w:w="1777" w:type="dxa"/>
            <w:tcBorders>
              <w:top w:val="single" w:sz="8" w:space="0" w:color="000000"/>
              <w:left w:val="single" w:sz="8" w:space="0" w:color="000000"/>
              <w:bottom w:val="single" w:sz="8" w:space="0" w:color="000000"/>
              <w:right w:val="single" w:sz="8" w:space="0" w:color="000000"/>
            </w:tcBorders>
            <w:hideMark/>
          </w:tcPr>
          <w:p w14:paraId="18AF53CD" w14:textId="77777777" w:rsidR="00D53F6A" w:rsidRDefault="00D53F6A" w:rsidP="00BD1730">
            <w:pPr>
              <w:spacing w:after="0" w:line="252" w:lineRule="auto"/>
              <w:jc w:val="center"/>
              <w:rPr>
                <w:ins w:id="205" w:author="CATT1" w:date="2023-10-13T11:02:00Z"/>
                <w:rFonts w:eastAsia="等线"/>
                <w:color w:val="000000"/>
                <w:kern w:val="2"/>
                <w:sz w:val="16"/>
                <w:szCs w:val="16"/>
                <w:lang w:val="en-US" w:eastAsia="en-US"/>
              </w:rPr>
            </w:pPr>
            <w:ins w:id="206" w:author="CATT1" w:date="2023-10-13T11:02:00Z">
              <w:r>
                <w:rPr>
                  <w:kern w:val="2"/>
                  <w:sz w:val="16"/>
                  <w:lang w:val="en-US"/>
                </w:rPr>
                <w:t>-97</w:t>
              </w:r>
            </w:ins>
          </w:p>
        </w:tc>
        <w:tc>
          <w:tcPr>
            <w:tcW w:w="1732" w:type="dxa"/>
            <w:tcBorders>
              <w:top w:val="single" w:sz="8" w:space="0" w:color="000000"/>
              <w:left w:val="single" w:sz="8" w:space="0" w:color="000000"/>
              <w:bottom w:val="single" w:sz="8" w:space="0" w:color="000000"/>
              <w:right w:val="single" w:sz="8" w:space="0" w:color="000000"/>
            </w:tcBorders>
            <w:hideMark/>
          </w:tcPr>
          <w:p w14:paraId="192E9965" w14:textId="77777777" w:rsidR="00D53F6A" w:rsidRDefault="00D53F6A" w:rsidP="00BD1730">
            <w:pPr>
              <w:spacing w:after="0" w:line="252" w:lineRule="auto"/>
              <w:jc w:val="center"/>
              <w:rPr>
                <w:ins w:id="207" w:author="CATT1" w:date="2023-10-13T11:02:00Z"/>
                <w:rFonts w:eastAsia="等线"/>
                <w:color w:val="000000"/>
                <w:kern w:val="2"/>
                <w:sz w:val="16"/>
                <w:szCs w:val="16"/>
                <w:lang w:eastAsia="en-US"/>
              </w:rPr>
            </w:pPr>
            <w:ins w:id="208" w:author="CATT1" w:date="2023-10-13T11:02:00Z">
              <w:r>
                <w:rPr>
                  <w:rFonts w:eastAsia="等线"/>
                  <w:color w:val="000000"/>
                  <w:kern w:val="2"/>
                  <w:sz w:val="16"/>
                  <w:szCs w:val="16"/>
                </w:rPr>
                <w:t xml:space="preserve">-88 </w:t>
              </w:r>
            </w:ins>
          </w:p>
          <w:p w14:paraId="2BBF7AD4" w14:textId="77777777" w:rsidR="00D53F6A" w:rsidRPr="004E18C4" w:rsidRDefault="00D53F6A" w:rsidP="00BD1730">
            <w:pPr>
              <w:spacing w:after="0" w:line="252" w:lineRule="auto"/>
              <w:jc w:val="center"/>
              <w:rPr>
                <w:ins w:id="209" w:author="CATT1" w:date="2023-10-13T11:02:00Z"/>
                <w:rFonts w:ascii="Cambria Math" w:hAnsi="Cambria Math" w:cs="Cambria Math"/>
                <w:kern w:val="2"/>
                <w:sz w:val="16"/>
              </w:rPr>
            </w:pPr>
            <w:ins w:id="210" w:author="CATT1" w:date="2023-10-13T11:02:00Z">
              <w:r w:rsidRPr="004E18C4">
                <w:rPr>
                  <w:rFonts w:ascii="Cambria Math" w:hAnsi="Cambria Math" w:cs="Cambria Math"/>
                  <w:kern w:val="2"/>
                  <w:sz w:val="16"/>
                </w:rPr>
                <w:t>(①-②-③-</w:t>
              </w:r>
              <w:r>
                <w:rPr>
                  <w:rFonts w:ascii="Cambria Math" w:hAnsi="Cambria Math" w:cs="Cambria Math"/>
                  <w:kern w:val="2"/>
                  <w:sz w:val="16"/>
                </w:rPr>
                <w:t>④</w:t>
              </w:r>
              <w:r w:rsidRPr="004E18C4">
                <w:rPr>
                  <w:rFonts w:ascii="Cambria Math" w:hAnsi="Cambria Math" w:cs="Cambria Math"/>
                  <w:kern w:val="2"/>
                  <w:sz w:val="16"/>
                </w:rPr>
                <w:t>-</w:t>
              </w:r>
            </w:ins>
          </w:p>
          <w:p w14:paraId="6BD7E743" w14:textId="77777777" w:rsidR="00D53F6A" w:rsidRDefault="00D53F6A" w:rsidP="00BD1730">
            <w:pPr>
              <w:spacing w:after="0" w:line="252" w:lineRule="auto"/>
              <w:jc w:val="center"/>
              <w:rPr>
                <w:ins w:id="211" w:author="CATT1" w:date="2023-10-13T11:02:00Z"/>
                <w:rFonts w:eastAsiaTheme="minorEastAsia"/>
                <w:kern w:val="2"/>
                <w:sz w:val="16"/>
                <w:lang w:val="en-US"/>
              </w:rPr>
            </w:pPr>
            <w:ins w:id="212" w:author="CATT1" w:date="2023-10-13T11:02:00Z">
              <w:r>
                <w:rPr>
                  <w:kern w:val="2"/>
                  <w:sz w:val="16"/>
                </w:rPr>
                <w:t>10*log10(80/20)</w:t>
              </w:r>
              <w:r>
                <w:rPr>
                  <w:rFonts w:eastAsia="等线"/>
                  <w:color w:val="000000"/>
                  <w:kern w:val="2"/>
                  <w:sz w:val="16"/>
                  <w:szCs w:val="16"/>
                </w:rPr>
                <w:t>)</w:t>
              </w:r>
            </w:ins>
          </w:p>
        </w:tc>
        <w:tc>
          <w:tcPr>
            <w:tcW w:w="1470" w:type="dxa"/>
            <w:tcBorders>
              <w:top w:val="single" w:sz="8" w:space="0" w:color="000000"/>
              <w:left w:val="single" w:sz="8" w:space="0" w:color="000000"/>
              <w:bottom w:val="single" w:sz="8" w:space="0" w:color="000000"/>
              <w:right w:val="single" w:sz="8" w:space="0" w:color="000000"/>
            </w:tcBorders>
          </w:tcPr>
          <w:p w14:paraId="54CFE3C8" w14:textId="77777777" w:rsidR="00D53F6A" w:rsidRDefault="00D53F6A" w:rsidP="00BD1730">
            <w:pPr>
              <w:spacing w:line="254" w:lineRule="auto"/>
              <w:jc w:val="center"/>
              <w:rPr>
                <w:ins w:id="213" w:author="CATT1" w:date="2023-10-13T11:02:00Z"/>
                <w:rFonts w:eastAsia="等线"/>
                <w:color w:val="000000"/>
                <w:sz w:val="16"/>
                <w:szCs w:val="16"/>
                <w:lang w:val="en-US"/>
              </w:rPr>
            </w:pPr>
            <w:ins w:id="214" w:author="CATT1" w:date="2023-10-13T11:02:00Z">
              <w:r>
                <w:rPr>
                  <w:rFonts w:eastAsia="等线"/>
                  <w:color w:val="000000"/>
                  <w:sz w:val="16"/>
                  <w:szCs w:val="16"/>
                  <w:lang w:val="en-US"/>
                </w:rPr>
                <w:t>-101</w:t>
              </w:r>
            </w:ins>
          </w:p>
          <w:p w14:paraId="466265D1" w14:textId="77777777" w:rsidR="00D53F6A" w:rsidRPr="005D1EF1" w:rsidRDefault="00D53F6A" w:rsidP="00BD1730">
            <w:pPr>
              <w:spacing w:after="0" w:line="252" w:lineRule="auto"/>
              <w:jc w:val="center"/>
              <w:rPr>
                <w:ins w:id="215" w:author="CATT1" w:date="2023-10-13T11:02:00Z"/>
                <w:rFonts w:eastAsia="等线"/>
                <w:color w:val="000000"/>
                <w:kern w:val="2"/>
                <w:sz w:val="16"/>
                <w:szCs w:val="16"/>
              </w:rPr>
            </w:pPr>
            <w:ins w:id="216" w:author="CATT1" w:date="2023-10-13T11:02:00Z">
              <w:r>
                <w:rPr>
                  <w:rFonts w:eastAsia="等线"/>
                  <w:color w:val="000000"/>
                  <w:sz w:val="16"/>
                  <w:szCs w:val="16"/>
                  <w:lang w:val="en-US"/>
                </w:rPr>
                <w:t xml:space="preserve">Note: provided by </w:t>
              </w:r>
              <w:r w:rsidRPr="004E18C4">
                <w:rPr>
                  <w:rFonts w:ascii="Cambria Math" w:eastAsia="等线" w:hAnsi="Cambria Math" w:cs="Cambria Math"/>
                  <w:kern w:val="2"/>
                  <w:sz w:val="13"/>
                </w:rPr>
                <w:t>①</w:t>
              </w:r>
              <w:r w:rsidRPr="004E18C4">
                <w:rPr>
                  <w:rFonts w:ascii="Cambria Math" w:hAnsi="Cambria Math" w:cs="Cambria Math"/>
                  <w:kern w:val="2"/>
                  <w:sz w:val="16"/>
                </w:rPr>
                <w:t>-</w:t>
              </w:r>
              <w:r w:rsidRPr="004E18C4">
                <w:rPr>
                  <w:rFonts w:ascii="Cambria Math" w:hAnsi="Cambria Math" w:cs="Cambria Math" w:hint="eastAsia"/>
                  <w:kern w:val="2"/>
                  <w:sz w:val="16"/>
                </w:rPr>
                <w:t>②</w:t>
              </w:r>
              <w:r w:rsidRPr="004E18C4">
                <w:rPr>
                  <w:rFonts w:ascii="Cambria Math" w:hAnsi="Cambria Math" w:cs="Cambria Math"/>
                  <w:kern w:val="2"/>
                  <w:sz w:val="16"/>
                </w:rPr>
                <w:t>-</w:t>
              </w:r>
              <w:r w:rsidRPr="004E18C4">
                <w:rPr>
                  <w:rFonts w:ascii="Cambria Math" w:hAnsi="Cambria Math" w:cs="Cambria Math" w:hint="eastAsia"/>
                  <w:kern w:val="2"/>
                  <w:sz w:val="16"/>
                </w:rPr>
                <w:t>③</w:t>
              </w:r>
              <w:r w:rsidRPr="004E18C4">
                <w:rPr>
                  <w:rFonts w:ascii="Cambria Math" w:hAnsi="Cambria Math" w:cs="Cambria Math"/>
                  <w:kern w:val="2"/>
                  <w:sz w:val="16"/>
                </w:rPr>
                <w:t>-</w:t>
              </w:r>
              <w:r w:rsidRPr="004E18C4">
                <w:rPr>
                  <w:rFonts w:ascii="Cambria Math" w:hAnsi="Cambria Math" w:cs="Cambria Math" w:hint="eastAsia"/>
                  <w:kern w:val="2"/>
                  <w:sz w:val="16"/>
                </w:rPr>
                <w:t>⑨</w:t>
              </w:r>
            </w:ins>
          </w:p>
        </w:tc>
      </w:tr>
      <w:tr w:rsidR="00D53F6A" w14:paraId="49340555" w14:textId="77777777" w:rsidTr="00BD1730">
        <w:trPr>
          <w:trHeight w:val="170"/>
          <w:ins w:id="217"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4DFC5F42" w14:textId="77777777" w:rsidR="00D53F6A" w:rsidRDefault="00D53F6A" w:rsidP="00BD1730">
            <w:pPr>
              <w:spacing w:after="0"/>
              <w:rPr>
                <w:ins w:id="218" w:author="CATT1" w:date="2023-10-13T11:02:00Z"/>
                <w:rFonts w:ascii="Arial" w:eastAsiaTheme="minorHAnsi" w:hAnsi="Arial" w:cstheme="minorBidi"/>
                <w:kern w:val="2"/>
                <w:sz w:val="16"/>
                <w:lang w:eastAsia="en-US"/>
              </w:rPr>
            </w:pPr>
          </w:p>
        </w:tc>
        <w:tc>
          <w:tcPr>
            <w:tcW w:w="953"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5DF4FB9" w14:textId="77777777" w:rsidR="00D53F6A" w:rsidRDefault="00D53F6A" w:rsidP="00BD1730">
            <w:pPr>
              <w:spacing w:after="0" w:line="252" w:lineRule="auto"/>
              <w:rPr>
                <w:ins w:id="219" w:author="CATT1" w:date="2023-10-13T11:02:00Z"/>
                <w:rFonts w:ascii="Arial" w:eastAsiaTheme="minorHAnsi" w:hAnsi="Arial" w:cstheme="minorBidi"/>
                <w:kern w:val="2"/>
                <w:sz w:val="16"/>
                <w:lang w:eastAsia="en-US"/>
              </w:rPr>
            </w:pPr>
            <w:ins w:id="220" w:author="CATT1" w:date="2023-10-13T11:02:00Z">
              <w:r>
                <w:rPr>
                  <w:kern w:val="2"/>
                  <w:sz w:val="16"/>
                </w:rPr>
                <w:t>RF IC and other tech. (before LNA)</w:t>
              </w:r>
            </w:ins>
          </w:p>
        </w:tc>
        <w:tc>
          <w:tcPr>
            <w:tcW w:w="1874"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0269DD" w14:textId="77777777" w:rsidR="00D53F6A" w:rsidRDefault="00D53F6A" w:rsidP="00BD1730">
            <w:pPr>
              <w:spacing w:after="0" w:line="252" w:lineRule="auto"/>
              <w:rPr>
                <w:ins w:id="221" w:author="CATT1" w:date="2023-10-13T11:02:00Z"/>
                <w:rFonts w:ascii="Arial" w:eastAsiaTheme="minorHAnsi" w:hAnsi="Arial" w:cstheme="minorBidi"/>
                <w:kern w:val="2"/>
                <w:sz w:val="16"/>
                <w:lang w:eastAsia="en-US"/>
              </w:rPr>
            </w:pPr>
            <w:ins w:id="222" w:author="CATT1" w:date="2023-10-13T11:02:00Z">
              <w:r>
                <w:rPr>
                  <w:kern w:val="2"/>
                  <w:sz w:val="16"/>
                </w:rPr>
                <w:t xml:space="preserve">RF IC capability and other tech. in TX sub-band </w:t>
              </w:r>
              <m:oMath>
                <m:r>
                  <w:rPr>
                    <w:rFonts w:ascii="Cambria Math" w:hAnsi="Cambria Math"/>
                    <w:kern w:val="2"/>
                    <w:sz w:val="16"/>
                  </w:rPr>
                  <m:t>dB</m:t>
                </m:r>
                <m:d>
                  <m:dPr>
                    <m:ctrlPr>
                      <w:rPr>
                        <w:rFonts w:ascii="Cambria Math" w:eastAsiaTheme="minorHAnsi" w:hAnsi="Cambria Math"/>
                        <w:i/>
                        <w:iCs/>
                        <w:kern w:val="2"/>
                        <w:sz w:val="16"/>
                        <w:szCs w:val="16"/>
                        <w:lang w:eastAsia="en-US"/>
                      </w:rPr>
                    </m:ctrlPr>
                  </m:dPr>
                  <m:e>
                    <m:sSub>
                      <m:sSubPr>
                        <m:ctrlPr>
                          <w:rPr>
                            <w:rFonts w:ascii="Cambria Math" w:eastAsiaTheme="minorHAnsi" w:hAnsi="Cambria Math"/>
                            <w:i/>
                            <w:iCs/>
                            <w:kern w:val="2"/>
                            <w:sz w:val="16"/>
                            <w:szCs w:val="16"/>
                            <w:lang w:eastAsia="en-US"/>
                          </w:rPr>
                        </m:ctrlPr>
                      </m:sSubPr>
                      <m:e>
                        <m:r>
                          <w:rPr>
                            <w:rFonts w:ascii="Cambria Math" w:hAnsi="Cambria Math"/>
                            <w:kern w:val="2"/>
                            <w:sz w:val="16"/>
                          </w:rPr>
                          <m:t>α</m:t>
                        </m:r>
                      </m:e>
                      <m:sub>
                        <m:r>
                          <w:rPr>
                            <w:rFonts w:ascii="Cambria Math" w:hAnsi="Cambria Math"/>
                            <w:kern w:val="2"/>
                            <w:sz w:val="16"/>
                          </w:rPr>
                          <m:t>SI-RFIC</m:t>
                        </m:r>
                      </m:sub>
                    </m:sSub>
                  </m:e>
                </m:d>
              </m:oMath>
              <w:r>
                <w:rPr>
                  <w:iCs/>
                  <w:kern w:val="2"/>
                  <w:sz w:val="16"/>
                </w:rPr>
                <w:t xml:space="preserve"> = </w:t>
              </w:r>
              <w:r>
                <w:rPr>
                  <w:rFonts w:ascii="Cambria Math" w:hAnsi="Cambria Math" w:cs="Cambria Math"/>
                  <w:kern w:val="2"/>
                  <w:sz w:val="16"/>
                </w:rPr>
                <w:t>⑤</w:t>
              </w:r>
              <w:r>
                <w:rPr>
                  <w:kern w:val="2"/>
                  <w:sz w:val="16"/>
                </w:rPr>
                <w:t xml:space="preserve"> dBc</w:t>
              </w:r>
            </w:ins>
          </w:p>
        </w:tc>
        <w:tc>
          <w:tcPr>
            <w:tcW w:w="134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4EA40E36" w14:textId="77777777" w:rsidR="00D53F6A" w:rsidRDefault="00D53F6A" w:rsidP="00BD1730">
            <w:pPr>
              <w:spacing w:after="0" w:line="252" w:lineRule="auto"/>
              <w:jc w:val="center"/>
              <w:rPr>
                <w:ins w:id="223" w:author="CATT1" w:date="2023-10-13T11:02:00Z"/>
                <w:rFonts w:ascii="Arial" w:eastAsiaTheme="minorHAnsi" w:hAnsi="Arial" w:cstheme="minorBidi"/>
                <w:kern w:val="2"/>
                <w:sz w:val="16"/>
                <w:lang w:eastAsia="en-US"/>
              </w:rPr>
            </w:pPr>
            <w:ins w:id="224" w:author="CATT1" w:date="2023-10-13T11:02:00Z">
              <w:r>
                <w:rPr>
                  <w:kern w:val="2"/>
                  <w:sz w:val="16"/>
                </w:rPr>
                <w:t>0</w:t>
              </w:r>
            </w:ins>
          </w:p>
        </w:tc>
        <w:tc>
          <w:tcPr>
            <w:tcW w:w="10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06C22009" w14:textId="77777777" w:rsidR="00D53F6A" w:rsidRDefault="00D53F6A" w:rsidP="00BD1730">
            <w:pPr>
              <w:spacing w:after="0" w:line="252" w:lineRule="auto"/>
              <w:jc w:val="center"/>
              <w:rPr>
                <w:ins w:id="225" w:author="CATT1" w:date="2023-10-13T11:02:00Z"/>
                <w:rFonts w:ascii="Arial" w:eastAsiaTheme="minorHAnsi" w:hAnsi="Arial" w:cstheme="minorBidi"/>
                <w:kern w:val="2"/>
                <w:sz w:val="16"/>
                <w:lang w:eastAsia="en-US"/>
              </w:rPr>
            </w:pPr>
            <w:ins w:id="226" w:author="CATT1" w:date="2023-10-13T11:02:00Z">
              <w:r>
                <w:rPr>
                  <w:kern w:val="2"/>
                  <w:sz w:val="16"/>
                </w:rPr>
                <w:t>0</w:t>
              </w:r>
            </w:ins>
          </w:p>
        </w:tc>
        <w:tc>
          <w:tcPr>
            <w:tcW w:w="1240" w:type="dxa"/>
            <w:tcBorders>
              <w:top w:val="single" w:sz="8" w:space="0" w:color="000000"/>
              <w:left w:val="single" w:sz="8" w:space="0" w:color="000000"/>
              <w:bottom w:val="single" w:sz="8" w:space="0" w:color="000000"/>
              <w:right w:val="single" w:sz="8" w:space="0" w:color="000000"/>
            </w:tcBorders>
            <w:hideMark/>
          </w:tcPr>
          <w:p w14:paraId="6053BAC1" w14:textId="77777777" w:rsidR="00D53F6A" w:rsidRDefault="00D53F6A" w:rsidP="00BD1730">
            <w:pPr>
              <w:spacing w:after="0" w:line="252" w:lineRule="auto"/>
              <w:jc w:val="center"/>
              <w:rPr>
                <w:ins w:id="227" w:author="CATT1" w:date="2023-10-13T11:02:00Z"/>
                <w:rFonts w:eastAsia="等线"/>
                <w:kern w:val="2"/>
                <w:sz w:val="16"/>
                <w:lang w:eastAsia="en-US"/>
              </w:rPr>
            </w:pPr>
            <w:ins w:id="228" w:author="CATT1" w:date="2023-10-13T11:02:00Z">
              <w:r>
                <w:rPr>
                  <w:rFonts w:eastAsia="等线"/>
                  <w:kern w:val="2"/>
                  <w:sz w:val="16"/>
                </w:rPr>
                <w:t>0</w:t>
              </w:r>
            </w:ins>
          </w:p>
        </w:tc>
        <w:tc>
          <w:tcPr>
            <w:tcW w:w="1990" w:type="dxa"/>
            <w:tcBorders>
              <w:top w:val="single" w:sz="8" w:space="0" w:color="000000"/>
              <w:left w:val="single" w:sz="8" w:space="0" w:color="000000"/>
              <w:bottom w:val="single" w:sz="8" w:space="0" w:color="000000"/>
              <w:right w:val="single" w:sz="8" w:space="0" w:color="000000"/>
            </w:tcBorders>
            <w:hideMark/>
          </w:tcPr>
          <w:p w14:paraId="073074E1" w14:textId="77777777" w:rsidR="00D53F6A" w:rsidRDefault="00D53F6A" w:rsidP="00BD1730">
            <w:pPr>
              <w:spacing w:after="0" w:line="252" w:lineRule="auto"/>
              <w:jc w:val="center"/>
              <w:rPr>
                <w:ins w:id="229" w:author="CATT1" w:date="2023-10-13T11:02:00Z"/>
                <w:rFonts w:eastAsiaTheme="minorEastAsia"/>
                <w:kern w:val="2"/>
                <w:sz w:val="16"/>
                <w:lang w:val="en-US" w:eastAsia="en-US"/>
              </w:rPr>
            </w:pPr>
            <w:ins w:id="230" w:author="CATT1" w:date="2023-10-13T11:02:00Z">
              <w:r>
                <w:rPr>
                  <w:kern w:val="2"/>
                  <w:sz w:val="16"/>
                  <w:lang w:val="en-US"/>
                </w:rPr>
                <w:t>0</w:t>
              </w:r>
            </w:ins>
          </w:p>
        </w:tc>
        <w:tc>
          <w:tcPr>
            <w:tcW w:w="1777" w:type="dxa"/>
            <w:tcBorders>
              <w:top w:val="single" w:sz="8" w:space="0" w:color="000000"/>
              <w:left w:val="single" w:sz="8" w:space="0" w:color="000000"/>
              <w:bottom w:val="single" w:sz="8" w:space="0" w:color="000000"/>
              <w:right w:val="single" w:sz="8" w:space="0" w:color="000000"/>
            </w:tcBorders>
            <w:hideMark/>
          </w:tcPr>
          <w:p w14:paraId="69008B64" w14:textId="77777777" w:rsidR="00D53F6A" w:rsidRDefault="00D53F6A" w:rsidP="00BD1730">
            <w:pPr>
              <w:spacing w:after="0" w:line="252" w:lineRule="auto"/>
              <w:jc w:val="center"/>
              <w:rPr>
                <w:ins w:id="231" w:author="CATT1" w:date="2023-10-13T11:02:00Z"/>
                <w:rFonts w:eastAsiaTheme="minorEastAsia"/>
                <w:kern w:val="2"/>
                <w:sz w:val="16"/>
                <w:lang w:val="en-US" w:eastAsia="en-US"/>
              </w:rPr>
            </w:pPr>
            <w:ins w:id="232" w:author="CATT1" w:date="2023-10-13T11:02:00Z">
              <w:r>
                <w:rPr>
                  <w:kern w:val="2"/>
                  <w:sz w:val="16"/>
                  <w:lang w:val="en-US"/>
                </w:rPr>
                <w:t>N/A</w:t>
              </w:r>
            </w:ins>
          </w:p>
        </w:tc>
        <w:tc>
          <w:tcPr>
            <w:tcW w:w="1732" w:type="dxa"/>
            <w:tcBorders>
              <w:top w:val="single" w:sz="8" w:space="0" w:color="000000"/>
              <w:left w:val="single" w:sz="8" w:space="0" w:color="000000"/>
              <w:bottom w:val="single" w:sz="8" w:space="0" w:color="000000"/>
              <w:right w:val="single" w:sz="8" w:space="0" w:color="000000"/>
            </w:tcBorders>
            <w:hideMark/>
          </w:tcPr>
          <w:p w14:paraId="54F0693F" w14:textId="77777777" w:rsidR="00D53F6A" w:rsidRDefault="00D53F6A" w:rsidP="00BD1730">
            <w:pPr>
              <w:spacing w:after="0" w:line="252" w:lineRule="auto"/>
              <w:jc w:val="center"/>
              <w:rPr>
                <w:ins w:id="233" w:author="CATT1" w:date="2023-10-13T11:02:00Z"/>
                <w:rFonts w:eastAsiaTheme="minorEastAsia"/>
                <w:kern w:val="2"/>
                <w:sz w:val="16"/>
                <w:lang w:val="en-US"/>
              </w:rPr>
            </w:pPr>
            <w:ins w:id="234" w:author="CATT1" w:date="2023-10-13T11:02:00Z">
              <w:r>
                <w:rPr>
                  <w:kern w:val="2"/>
                  <w:sz w:val="16"/>
                  <w:lang w:val="en-US"/>
                </w:rPr>
                <w:t>0</w:t>
              </w:r>
            </w:ins>
          </w:p>
        </w:tc>
        <w:tc>
          <w:tcPr>
            <w:tcW w:w="1470" w:type="dxa"/>
            <w:tcBorders>
              <w:top w:val="single" w:sz="8" w:space="0" w:color="000000"/>
              <w:left w:val="single" w:sz="8" w:space="0" w:color="000000"/>
              <w:bottom w:val="single" w:sz="8" w:space="0" w:color="000000"/>
              <w:right w:val="single" w:sz="8" w:space="0" w:color="000000"/>
            </w:tcBorders>
          </w:tcPr>
          <w:p w14:paraId="260281A3" w14:textId="77777777" w:rsidR="00D53F6A" w:rsidRDefault="00D53F6A" w:rsidP="00BD1730">
            <w:pPr>
              <w:spacing w:after="0" w:line="252" w:lineRule="auto"/>
              <w:jc w:val="center"/>
              <w:rPr>
                <w:ins w:id="235" w:author="CATT1" w:date="2023-10-13T11:02:00Z"/>
                <w:kern w:val="2"/>
                <w:sz w:val="16"/>
                <w:lang w:val="en-US"/>
              </w:rPr>
            </w:pPr>
            <w:ins w:id="236" w:author="CATT1" w:date="2023-10-13T11:02:00Z">
              <w:r>
                <w:rPr>
                  <w:kern w:val="2"/>
                  <w:sz w:val="16"/>
                  <w:lang w:val="en-US"/>
                </w:rPr>
                <w:t>0</w:t>
              </w:r>
            </w:ins>
          </w:p>
        </w:tc>
      </w:tr>
      <w:tr w:rsidR="00D53F6A" w14:paraId="36FAAD4C" w14:textId="77777777" w:rsidTr="00BD1730">
        <w:trPr>
          <w:trHeight w:val="170"/>
          <w:ins w:id="237"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6BBD73C7" w14:textId="77777777" w:rsidR="00D53F6A" w:rsidRDefault="00D53F6A" w:rsidP="00BD1730">
            <w:pPr>
              <w:spacing w:after="0"/>
              <w:rPr>
                <w:ins w:id="238" w:author="CATT1" w:date="2023-10-13T11:02:00Z"/>
                <w:rFonts w:ascii="Arial" w:eastAsiaTheme="minorHAnsi" w:hAnsi="Arial" w:cstheme="minorBidi"/>
                <w:kern w:val="2"/>
                <w:sz w:val="16"/>
                <w:lang w:eastAsia="en-US"/>
              </w:rPr>
            </w:pPr>
          </w:p>
        </w:tc>
        <w:tc>
          <w:tcPr>
            <w:tcW w:w="953" w:type="dxa"/>
            <w:vMerge/>
            <w:tcBorders>
              <w:top w:val="single" w:sz="8" w:space="0" w:color="000000"/>
              <w:left w:val="single" w:sz="8" w:space="0" w:color="000000"/>
              <w:bottom w:val="single" w:sz="8" w:space="0" w:color="000000"/>
              <w:right w:val="single" w:sz="8" w:space="0" w:color="000000"/>
            </w:tcBorders>
            <w:vAlign w:val="center"/>
            <w:hideMark/>
          </w:tcPr>
          <w:p w14:paraId="5E0F9AB1" w14:textId="77777777" w:rsidR="00D53F6A" w:rsidRDefault="00D53F6A" w:rsidP="00BD1730">
            <w:pPr>
              <w:spacing w:after="0"/>
              <w:rPr>
                <w:ins w:id="239" w:author="CATT1" w:date="2023-10-13T11:02:00Z"/>
                <w:rFonts w:ascii="Arial" w:eastAsiaTheme="minorHAnsi" w:hAnsi="Arial" w:cstheme="minorBidi"/>
                <w:kern w:val="2"/>
                <w:sz w:val="16"/>
                <w:lang w:eastAsia="en-US"/>
              </w:rPr>
            </w:pPr>
          </w:p>
        </w:tc>
        <w:tc>
          <w:tcPr>
            <w:tcW w:w="1874"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7AE6CD1" w14:textId="77777777" w:rsidR="00D53F6A" w:rsidRDefault="00D53F6A" w:rsidP="00BD1730">
            <w:pPr>
              <w:spacing w:after="0" w:line="252" w:lineRule="auto"/>
              <w:rPr>
                <w:ins w:id="240" w:author="CATT1" w:date="2023-10-13T11:02:00Z"/>
                <w:rFonts w:ascii="Arial" w:eastAsiaTheme="minorHAnsi" w:hAnsi="Arial" w:cstheme="minorBidi"/>
                <w:kern w:val="2"/>
                <w:sz w:val="16"/>
                <w:lang w:eastAsia="en-US"/>
              </w:rPr>
            </w:pPr>
            <w:ins w:id="241" w:author="CATT1" w:date="2023-10-13T11:02:00Z">
              <w:r>
                <w:rPr>
                  <w:kern w:val="2"/>
                  <w:sz w:val="16"/>
                </w:rPr>
                <w:t xml:space="preserve">RF IC capability and other tech. in RX sub-band </w:t>
              </w:r>
              <m:oMath>
                <m:r>
                  <w:rPr>
                    <w:rFonts w:ascii="Cambria Math" w:hAnsi="Cambria Math"/>
                    <w:kern w:val="2"/>
                    <w:sz w:val="16"/>
                  </w:rPr>
                  <m:t>dB</m:t>
                </m:r>
                <m:d>
                  <m:dPr>
                    <m:ctrlPr>
                      <w:rPr>
                        <w:rFonts w:ascii="Cambria Math" w:eastAsiaTheme="minorHAnsi" w:hAnsi="Cambria Math"/>
                        <w:i/>
                        <w:iCs/>
                        <w:kern w:val="2"/>
                        <w:sz w:val="16"/>
                        <w:szCs w:val="16"/>
                        <w:lang w:eastAsia="en-US"/>
                      </w:rPr>
                    </m:ctrlPr>
                  </m:dPr>
                  <m:e>
                    <m:sSub>
                      <m:sSubPr>
                        <m:ctrlPr>
                          <w:rPr>
                            <w:rFonts w:ascii="Cambria Math" w:eastAsiaTheme="minorHAnsi" w:hAnsi="Cambria Math"/>
                            <w:i/>
                            <w:iCs/>
                            <w:kern w:val="2"/>
                            <w:sz w:val="16"/>
                            <w:szCs w:val="16"/>
                            <w:lang w:eastAsia="en-US"/>
                          </w:rPr>
                        </m:ctrlPr>
                      </m:sSubPr>
                      <m:e>
                        <m:r>
                          <w:rPr>
                            <w:rFonts w:ascii="Cambria Math" w:hAnsi="Cambria Math"/>
                            <w:kern w:val="2"/>
                            <w:sz w:val="16"/>
                          </w:rPr>
                          <m:t>α</m:t>
                        </m:r>
                      </m:e>
                      <m:sub>
                        <m:r>
                          <w:rPr>
                            <w:rFonts w:ascii="Cambria Math" w:hAnsi="Cambria Math"/>
                            <w:kern w:val="2"/>
                            <w:sz w:val="16"/>
                          </w:rPr>
                          <m:t>SI-RFIC</m:t>
                        </m:r>
                      </m:sub>
                    </m:sSub>
                  </m:e>
                </m:d>
              </m:oMath>
              <w:r>
                <w:rPr>
                  <w:iCs/>
                  <w:kern w:val="2"/>
                  <w:sz w:val="16"/>
                </w:rPr>
                <w:t xml:space="preserve"> = </w:t>
              </w:r>
              <w:r>
                <w:rPr>
                  <w:rFonts w:ascii="Cambria Math" w:hAnsi="Cambria Math" w:cs="Cambria Math"/>
                  <w:kern w:val="2"/>
                  <w:sz w:val="16"/>
                </w:rPr>
                <w:t>⑧</w:t>
              </w:r>
              <w:r>
                <w:rPr>
                  <w:kern w:val="2"/>
                  <w:sz w:val="16"/>
                </w:rPr>
                <w:t xml:space="preserve"> dBc</w:t>
              </w:r>
            </w:ins>
          </w:p>
        </w:tc>
        <w:tc>
          <w:tcPr>
            <w:tcW w:w="134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199152B6" w14:textId="77777777" w:rsidR="00D53F6A" w:rsidRDefault="00D53F6A" w:rsidP="00BD1730">
            <w:pPr>
              <w:spacing w:after="0" w:line="252" w:lineRule="auto"/>
              <w:jc w:val="center"/>
              <w:rPr>
                <w:ins w:id="242" w:author="CATT1" w:date="2023-10-13T11:02:00Z"/>
                <w:rFonts w:ascii="Arial" w:eastAsiaTheme="minorHAnsi" w:hAnsi="Arial" w:cstheme="minorBidi"/>
                <w:kern w:val="2"/>
                <w:sz w:val="16"/>
                <w:lang w:eastAsia="en-US"/>
              </w:rPr>
            </w:pPr>
            <w:ins w:id="243" w:author="CATT1" w:date="2023-10-13T11:02:00Z">
              <w:r>
                <w:rPr>
                  <w:kern w:val="2"/>
                  <w:sz w:val="16"/>
                </w:rPr>
                <w:t>0</w:t>
              </w:r>
            </w:ins>
          </w:p>
        </w:tc>
        <w:tc>
          <w:tcPr>
            <w:tcW w:w="10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771EE036" w14:textId="77777777" w:rsidR="00D53F6A" w:rsidRDefault="00D53F6A" w:rsidP="00BD1730">
            <w:pPr>
              <w:spacing w:after="0" w:line="252" w:lineRule="auto"/>
              <w:jc w:val="center"/>
              <w:rPr>
                <w:ins w:id="244" w:author="CATT1" w:date="2023-10-13T11:02:00Z"/>
                <w:rFonts w:ascii="Arial" w:eastAsiaTheme="minorHAnsi" w:hAnsi="Arial" w:cstheme="minorBidi"/>
                <w:kern w:val="2"/>
                <w:sz w:val="16"/>
                <w:lang w:eastAsia="en-US"/>
              </w:rPr>
            </w:pPr>
            <w:ins w:id="245" w:author="CATT1" w:date="2023-10-13T11:02:00Z">
              <w:r>
                <w:rPr>
                  <w:kern w:val="2"/>
                  <w:sz w:val="16"/>
                </w:rPr>
                <w:t>0</w:t>
              </w:r>
            </w:ins>
          </w:p>
        </w:tc>
        <w:tc>
          <w:tcPr>
            <w:tcW w:w="1240" w:type="dxa"/>
            <w:tcBorders>
              <w:top w:val="single" w:sz="8" w:space="0" w:color="000000"/>
              <w:left w:val="single" w:sz="8" w:space="0" w:color="000000"/>
              <w:bottom w:val="single" w:sz="8" w:space="0" w:color="000000"/>
              <w:right w:val="single" w:sz="8" w:space="0" w:color="000000"/>
            </w:tcBorders>
            <w:hideMark/>
          </w:tcPr>
          <w:p w14:paraId="768C7E7C" w14:textId="77777777" w:rsidR="00D53F6A" w:rsidRDefault="00D53F6A" w:rsidP="00BD1730">
            <w:pPr>
              <w:spacing w:after="0" w:line="252" w:lineRule="auto"/>
              <w:jc w:val="center"/>
              <w:rPr>
                <w:ins w:id="246" w:author="CATT1" w:date="2023-10-13T11:02:00Z"/>
                <w:rFonts w:eastAsia="等线"/>
                <w:kern w:val="2"/>
                <w:sz w:val="16"/>
                <w:lang w:eastAsia="en-US"/>
              </w:rPr>
            </w:pPr>
            <w:ins w:id="247" w:author="CATT1" w:date="2023-10-13T11:02:00Z">
              <w:r>
                <w:rPr>
                  <w:rFonts w:eastAsia="等线"/>
                  <w:kern w:val="2"/>
                  <w:sz w:val="16"/>
                </w:rPr>
                <w:t>0</w:t>
              </w:r>
            </w:ins>
          </w:p>
        </w:tc>
        <w:tc>
          <w:tcPr>
            <w:tcW w:w="1990" w:type="dxa"/>
            <w:tcBorders>
              <w:top w:val="single" w:sz="8" w:space="0" w:color="000000"/>
              <w:left w:val="single" w:sz="8" w:space="0" w:color="000000"/>
              <w:bottom w:val="single" w:sz="8" w:space="0" w:color="000000"/>
              <w:right w:val="single" w:sz="8" w:space="0" w:color="000000"/>
            </w:tcBorders>
            <w:hideMark/>
          </w:tcPr>
          <w:p w14:paraId="06DD5974" w14:textId="77777777" w:rsidR="00D53F6A" w:rsidRDefault="00D53F6A" w:rsidP="00BD1730">
            <w:pPr>
              <w:spacing w:after="0" w:line="252" w:lineRule="auto"/>
              <w:jc w:val="center"/>
              <w:rPr>
                <w:ins w:id="248" w:author="CATT1" w:date="2023-10-13T11:02:00Z"/>
                <w:rFonts w:eastAsiaTheme="minorEastAsia"/>
                <w:kern w:val="2"/>
                <w:sz w:val="16"/>
                <w:lang w:val="en-US" w:eastAsia="en-US"/>
              </w:rPr>
            </w:pPr>
            <w:ins w:id="249" w:author="CATT1" w:date="2023-10-13T11:02:00Z">
              <w:r>
                <w:rPr>
                  <w:kern w:val="2"/>
                  <w:sz w:val="16"/>
                  <w:lang w:val="en-US"/>
                </w:rPr>
                <w:t>0</w:t>
              </w:r>
            </w:ins>
          </w:p>
        </w:tc>
        <w:tc>
          <w:tcPr>
            <w:tcW w:w="1777" w:type="dxa"/>
            <w:tcBorders>
              <w:top w:val="single" w:sz="8" w:space="0" w:color="000000"/>
              <w:left w:val="single" w:sz="8" w:space="0" w:color="000000"/>
              <w:bottom w:val="single" w:sz="8" w:space="0" w:color="000000"/>
              <w:right w:val="single" w:sz="8" w:space="0" w:color="000000"/>
            </w:tcBorders>
            <w:hideMark/>
          </w:tcPr>
          <w:p w14:paraId="74BD7B19" w14:textId="77777777" w:rsidR="00D53F6A" w:rsidRDefault="00D53F6A" w:rsidP="00BD1730">
            <w:pPr>
              <w:spacing w:after="0" w:line="252" w:lineRule="auto"/>
              <w:jc w:val="center"/>
              <w:rPr>
                <w:ins w:id="250" w:author="CATT1" w:date="2023-10-13T11:02:00Z"/>
                <w:rFonts w:eastAsiaTheme="minorEastAsia"/>
                <w:kern w:val="2"/>
                <w:sz w:val="16"/>
                <w:lang w:val="en-US" w:eastAsia="en-US"/>
              </w:rPr>
            </w:pPr>
            <w:ins w:id="251" w:author="CATT1" w:date="2023-10-13T11:02:00Z">
              <w:r>
                <w:rPr>
                  <w:kern w:val="2"/>
                  <w:sz w:val="16"/>
                  <w:lang w:val="en-US"/>
                </w:rPr>
                <w:t>N/A</w:t>
              </w:r>
            </w:ins>
          </w:p>
        </w:tc>
        <w:tc>
          <w:tcPr>
            <w:tcW w:w="1732" w:type="dxa"/>
            <w:tcBorders>
              <w:top w:val="single" w:sz="8" w:space="0" w:color="000000"/>
              <w:left w:val="single" w:sz="8" w:space="0" w:color="000000"/>
              <w:bottom w:val="single" w:sz="8" w:space="0" w:color="000000"/>
              <w:right w:val="single" w:sz="8" w:space="0" w:color="000000"/>
            </w:tcBorders>
            <w:hideMark/>
          </w:tcPr>
          <w:p w14:paraId="2428649F" w14:textId="77777777" w:rsidR="00D53F6A" w:rsidRDefault="00D53F6A" w:rsidP="00BD1730">
            <w:pPr>
              <w:spacing w:after="0" w:line="252" w:lineRule="auto"/>
              <w:jc w:val="center"/>
              <w:rPr>
                <w:ins w:id="252" w:author="CATT1" w:date="2023-10-13T11:02:00Z"/>
                <w:rFonts w:eastAsiaTheme="minorEastAsia"/>
                <w:kern w:val="2"/>
                <w:sz w:val="16"/>
                <w:lang w:val="en-US"/>
              </w:rPr>
            </w:pPr>
            <w:ins w:id="253" w:author="CATT1" w:date="2023-10-13T11:02:00Z">
              <w:r>
                <w:rPr>
                  <w:kern w:val="2"/>
                  <w:sz w:val="16"/>
                  <w:lang w:val="en-US"/>
                </w:rPr>
                <w:t>0</w:t>
              </w:r>
            </w:ins>
          </w:p>
        </w:tc>
        <w:tc>
          <w:tcPr>
            <w:tcW w:w="1470" w:type="dxa"/>
            <w:tcBorders>
              <w:top w:val="single" w:sz="8" w:space="0" w:color="000000"/>
              <w:left w:val="single" w:sz="8" w:space="0" w:color="000000"/>
              <w:bottom w:val="single" w:sz="8" w:space="0" w:color="000000"/>
              <w:right w:val="single" w:sz="8" w:space="0" w:color="000000"/>
            </w:tcBorders>
          </w:tcPr>
          <w:p w14:paraId="3CA8E8E0" w14:textId="77777777" w:rsidR="00D53F6A" w:rsidRDefault="00D53F6A" w:rsidP="00BD1730">
            <w:pPr>
              <w:spacing w:after="0" w:line="252" w:lineRule="auto"/>
              <w:jc w:val="center"/>
              <w:rPr>
                <w:ins w:id="254" w:author="CATT1" w:date="2023-10-13T11:02:00Z"/>
                <w:kern w:val="2"/>
                <w:sz w:val="16"/>
                <w:lang w:val="en-US"/>
              </w:rPr>
            </w:pPr>
            <w:ins w:id="255" w:author="CATT1" w:date="2023-10-13T11:02:00Z">
              <w:r>
                <w:rPr>
                  <w:kern w:val="2"/>
                  <w:sz w:val="16"/>
                  <w:lang w:val="en-US"/>
                </w:rPr>
                <w:t>0</w:t>
              </w:r>
            </w:ins>
          </w:p>
        </w:tc>
      </w:tr>
      <w:tr w:rsidR="00D53F6A" w14:paraId="765B3408" w14:textId="77777777" w:rsidTr="00BD1730">
        <w:trPr>
          <w:trHeight w:val="170"/>
          <w:ins w:id="256"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49D700DE" w14:textId="77777777" w:rsidR="00D53F6A" w:rsidRDefault="00D53F6A" w:rsidP="00BD1730">
            <w:pPr>
              <w:spacing w:after="0"/>
              <w:rPr>
                <w:ins w:id="257" w:author="CATT1" w:date="2023-10-13T11:02:00Z"/>
                <w:rFonts w:ascii="Arial" w:eastAsiaTheme="minorHAnsi" w:hAnsi="Arial" w:cstheme="minorBidi"/>
                <w:kern w:val="2"/>
                <w:sz w:val="16"/>
                <w:lang w:eastAsia="en-US"/>
              </w:rPr>
            </w:pPr>
          </w:p>
        </w:tc>
        <w:tc>
          <w:tcPr>
            <w:tcW w:w="953" w:type="dxa"/>
            <w:vMerge/>
            <w:tcBorders>
              <w:top w:val="single" w:sz="8" w:space="0" w:color="000000"/>
              <w:left w:val="single" w:sz="8" w:space="0" w:color="000000"/>
              <w:bottom w:val="single" w:sz="8" w:space="0" w:color="000000"/>
              <w:right w:val="single" w:sz="8" w:space="0" w:color="000000"/>
            </w:tcBorders>
            <w:vAlign w:val="center"/>
            <w:hideMark/>
          </w:tcPr>
          <w:p w14:paraId="584930B2" w14:textId="77777777" w:rsidR="00D53F6A" w:rsidRDefault="00D53F6A" w:rsidP="00BD1730">
            <w:pPr>
              <w:spacing w:after="0"/>
              <w:rPr>
                <w:ins w:id="258" w:author="CATT1" w:date="2023-10-13T11:02:00Z"/>
                <w:rFonts w:ascii="Arial" w:eastAsiaTheme="minorHAnsi" w:hAnsi="Arial" w:cstheme="minorBidi"/>
                <w:kern w:val="2"/>
                <w:sz w:val="16"/>
                <w:lang w:eastAsia="en-US"/>
              </w:rPr>
            </w:pPr>
          </w:p>
        </w:tc>
        <w:tc>
          <w:tcPr>
            <w:tcW w:w="1874"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DDF3A9" w14:textId="77777777" w:rsidR="00D53F6A" w:rsidRDefault="00D53F6A" w:rsidP="00BD1730">
            <w:pPr>
              <w:spacing w:after="0" w:line="252" w:lineRule="auto"/>
              <w:rPr>
                <w:ins w:id="259" w:author="CATT1" w:date="2023-10-13T11:02:00Z"/>
                <w:rFonts w:ascii="Arial" w:eastAsiaTheme="minorHAnsi" w:hAnsi="Arial" w:cstheme="minorBidi"/>
                <w:kern w:val="2"/>
                <w:sz w:val="16"/>
                <w:lang w:eastAsia="en-US"/>
              </w:rPr>
            </w:pPr>
            <w:ins w:id="260" w:author="CATT1" w:date="2023-10-13T11:02:00Z">
              <w:r>
                <w:rPr>
                  <w:kern w:val="2"/>
                  <w:sz w:val="16"/>
                </w:rPr>
                <w:t>RF IC techniques and other tech.</w:t>
              </w:r>
              <w:r>
                <w:rPr>
                  <w:kern w:val="2"/>
                  <w:sz w:val="16"/>
                </w:rPr>
                <w:br/>
                <w:t>(before LNA)</w:t>
              </w:r>
            </w:ins>
          </w:p>
        </w:tc>
        <w:tc>
          <w:tcPr>
            <w:tcW w:w="2430"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FD94972" w14:textId="77777777" w:rsidR="00D53F6A" w:rsidRDefault="00D53F6A" w:rsidP="00BD1730">
            <w:pPr>
              <w:spacing w:after="0"/>
              <w:rPr>
                <w:ins w:id="261" w:author="CATT1" w:date="2023-10-13T11:02:00Z"/>
                <w:kern w:val="2"/>
                <w:sz w:val="16"/>
                <w:szCs w:val="20"/>
              </w:rPr>
            </w:pPr>
            <w:ins w:id="262" w:author="CATT1" w:date="2023-10-13T11:02:00Z">
              <w:r>
                <w:rPr>
                  <w:kern w:val="2"/>
                  <w:sz w:val="16"/>
                </w:rPr>
                <w:t>Analogue IC could be considered for this case, but is restrictive on pre-coding and multi-carrier. Digital IC has instead been assumed.</w:t>
              </w:r>
            </w:ins>
          </w:p>
          <w:p w14:paraId="4DE39D50" w14:textId="77777777" w:rsidR="00D53F6A" w:rsidRDefault="00D53F6A" w:rsidP="00BD1730">
            <w:pPr>
              <w:spacing w:after="0" w:line="252" w:lineRule="auto"/>
              <w:rPr>
                <w:ins w:id="263" w:author="CATT1" w:date="2023-10-13T11:02:00Z"/>
                <w:rFonts w:eastAsiaTheme="minorEastAsia"/>
                <w:kern w:val="2"/>
                <w:sz w:val="16"/>
                <w:lang w:eastAsia="en-US"/>
              </w:rPr>
            </w:pPr>
            <w:ins w:id="264" w:author="CATT1" w:date="2023-10-13T11:02:00Z">
              <w:r>
                <w:rPr>
                  <w:kern w:val="2"/>
                  <w:sz w:val="16"/>
                </w:rPr>
                <w:t> </w:t>
              </w:r>
            </w:ins>
          </w:p>
        </w:tc>
        <w:tc>
          <w:tcPr>
            <w:tcW w:w="1240" w:type="dxa"/>
            <w:tcBorders>
              <w:top w:val="single" w:sz="8" w:space="0" w:color="000000"/>
              <w:left w:val="single" w:sz="8" w:space="0" w:color="000000"/>
              <w:bottom w:val="single" w:sz="8" w:space="0" w:color="000000"/>
              <w:right w:val="single" w:sz="8" w:space="0" w:color="000000"/>
            </w:tcBorders>
            <w:hideMark/>
          </w:tcPr>
          <w:p w14:paraId="3016EC7E" w14:textId="77777777" w:rsidR="00D53F6A" w:rsidRDefault="00D53F6A" w:rsidP="00BD1730">
            <w:pPr>
              <w:spacing w:after="0"/>
              <w:jc w:val="center"/>
              <w:rPr>
                <w:ins w:id="265" w:author="CATT1" w:date="2023-10-13T11:02:00Z"/>
                <w:rFonts w:eastAsiaTheme="minorEastAsia"/>
                <w:kern w:val="2"/>
                <w:sz w:val="16"/>
                <w:lang w:eastAsia="en-US"/>
              </w:rPr>
            </w:pPr>
            <w:ins w:id="266" w:author="CATT1" w:date="2023-10-13T11:02:00Z">
              <w:r>
                <w:rPr>
                  <w:kern w:val="2"/>
                  <w:sz w:val="16"/>
                </w:rPr>
                <w:t>subband filtering</w:t>
              </w:r>
            </w:ins>
          </w:p>
        </w:tc>
        <w:tc>
          <w:tcPr>
            <w:tcW w:w="1990" w:type="dxa"/>
            <w:tcBorders>
              <w:top w:val="single" w:sz="8" w:space="0" w:color="000000"/>
              <w:left w:val="single" w:sz="8" w:space="0" w:color="000000"/>
              <w:bottom w:val="single" w:sz="8" w:space="0" w:color="000000"/>
              <w:right w:val="single" w:sz="8" w:space="0" w:color="000000"/>
            </w:tcBorders>
            <w:hideMark/>
          </w:tcPr>
          <w:p w14:paraId="7A7B5CDC" w14:textId="77777777" w:rsidR="00D53F6A" w:rsidRDefault="00D53F6A" w:rsidP="00BD1730">
            <w:pPr>
              <w:spacing w:after="0"/>
              <w:jc w:val="center"/>
              <w:rPr>
                <w:ins w:id="267" w:author="CATT1" w:date="2023-10-13T11:02:00Z"/>
                <w:rFonts w:eastAsia="等线"/>
                <w:kern w:val="2"/>
                <w:sz w:val="16"/>
                <w:lang w:eastAsia="en-US"/>
              </w:rPr>
            </w:pPr>
            <w:ins w:id="268" w:author="CATT1" w:date="2023-10-13T11:02:00Z">
              <w:r>
                <w:rPr>
                  <w:rFonts w:eastAsia="等线"/>
                  <w:kern w:val="2"/>
                  <w:sz w:val="16"/>
                </w:rPr>
                <w:t>0</w:t>
              </w:r>
            </w:ins>
          </w:p>
        </w:tc>
        <w:tc>
          <w:tcPr>
            <w:tcW w:w="1777" w:type="dxa"/>
            <w:tcBorders>
              <w:top w:val="single" w:sz="8" w:space="0" w:color="000000"/>
              <w:left w:val="single" w:sz="8" w:space="0" w:color="000000"/>
              <w:bottom w:val="single" w:sz="8" w:space="0" w:color="000000"/>
              <w:right w:val="single" w:sz="8" w:space="0" w:color="000000"/>
            </w:tcBorders>
            <w:hideMark/>
          </w:tcPr>
          <w:p w14:paraId="69A661E0" w14:textId="77777777" w:rsidR="00D53F6A" w:rsidRDefault="00D53F6A" w:rsidP="00BD1730">
            <w:pPr>
              <w:spacing w:after="0"/>
              <w:jc w:val="center"/>
              <w:rPr>
                <w:ins w:id="269" w:author="CATT1" w:date="2023-10-13T11:02:00Z"/>
                <w:rFonts w:eastAsiaTheme="minorEastAsia"/>
                <w:kern w:val="2"/>
                <w:sz w:val="16"/>
                <w:lang w:eastAsia="en-US"/>
              </w:rPr>
            </w:pPr>
            <w:ins w:id="270" w:author="CATT1" w:date="2023-10-13T11:02:00Z">
              <w:r>
                <w:rPr>
                  <w:kern w:val="2"/>
                  <w:sz w:val="16"/>
                  <w:lang w:val="en-US"/>
                </w:rPr>
                <w:t>N/A</w:t>
              </w:r>
            </w:ins>
          </w:p>
        </w:tc>
        <w:tc>
          <w:tcPr>
            <w:tcW w:w="1732" w:type="dxa"/>
            <w:tcBorders>
              <w:top w:val="single" w:sz="8" w:space="0" w:color="000000"/>
              <w:left w:val="single" w:sz="8" w:space="0" w:color="000000"/>
              <w:bottom w:val="single" w:sz="8" w:space="0" w:color="000000"/>
              <w:right w:val="single" w:sz="8" w:space="0" w:color="000000"/>
            </w:tcBorders>
            <w:hideMark/>
          </w:tcPr>
          <w:p w14:paraId="2F05B541" w14:textId="77777777" w:rsidR="00D53F6A" w:rsidRDefault="00D53F6A" w:rsidP="00BD1730">
            <w:pPr>
              <w:spacing w:after="0"/>
              <w:jc w:val="center"/>
              <w:rPr>
                <w:ins w:id="271" w:author="CATT1" w:date="2023-10-13T11:02:00Z"/>
                <w:rFonts w:eastAsiaTheme="minorEastAsia"/>
                <w:kern w:val="2"/>
                <w:sz w:val="16"/>
                <w:lang w:val="en-US"/>
              </w:rPr>
            </w:pPr>
            <w:ins w:id="272" w:author="CATT1" w:date="2023-10-13T11:02:00Z">
              <w:r>
                <w:rPr>
                  <w:kern w:val="2"/>
                  <w:sz w:val="16"/>
                  <w:lang w:val="en-US"/>
                </w:rPr>
                <w:t>0</w:t>
              </w:r>
            </w:ins>
          </w:p>
        </w:tc>
        <w:tc>
          <w:tcPr>
            <w:tcW w:w="1470" w:type="dxa"/>
            <w:tcBorders>
              <w:top w:val="single" w:sz="8" w:space="0" w:color="000000"/>
              <w:left w:val="single" w:sz="8" w:space="0" w:color="000000"/>
              <w:bottom w:val="single" w:sz="8" w:space="0" w:color="000000"/>
              <w:right w:val="single" w:sz="8" w:space="0" w:color="000000"/>
            </w:tcBorders>
          </w:tcPr>
          <w:p w14:paraId="09074127" w14:textId="77777777" w:rsidR="00D53F6A" w:rsidRDefault="00D53F6A" w:rsidP="00BD1730">
            <w:pPr>
              <w:spacing w:after="0"/>
              <w:jc w:val="center"/>
              <w:rPr>
                <w:ins w:id="273" w:author="CATT1" w:date="2023-10-13T11:02:00Z"/>
                <w:kern w:val="2"/>
                <w:sz w:val="16"/>
                <w:lang w:val="en-US"/>
              </w:rPr>
            </w:pPr>
            <w:ins w:id="274" w:author="CATT1" w:date="2023-10-13T11:02:00Z">
              <w:r>
                <w:rPr>
                  <w:sz w:val="16"/>
                </w:rPr>
                <w:t>N/A</w:t>
              </w:r>
            </w:ins>
          </w:p>
        </w:tc>
      </w:tr>
      <w:tr w:rsidR="00D53F6A" w14:paraId="53DC62B8" w14:textId="77777777" w:rsidTr="00BD1730">
        <w:trPr>
          <w:trHeight w:val="170"/>
          <w:ins w:id="275"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23E7FFF5" w14:textId="77777777" w:rsidR="00D53F6A" w:rsidRDefault="00D53F6A" w:rsidP="00BD1730">
            <w:pPr>
              <w:spacing w:after="0"/>
              <w:rPr>
                <w:ins w:id="276" w:author="CATT1" w:date="2023-10-13T11:02:00Z"/>
                <w:rFonts w:ascii="Arial" w:eastAsiaTheme="minorHAnsi" w:hAnsi="Arial" w:cstheme="minorBidi"/>
                <w:kern w:val="2"/>
                <w:sz w:val="16"/>
                <w:lang w:eastAsia="en-US"/>
              </w:rPr>
            </w:pPr>
          </w:p>
        </w:tc>
        <w:tc>
          <w:tcPr>
            <w:tcW w:w="953" w:type="dxa"/>
            <w:vMerge/>
            <w:tcBorders>
              <w:top w:val="single" w:sz="8" w:space="0" w:color="000000"/>
              <w:left w:val="single" w:sz="8" w:space="0" w:color="000000"/>
              <w:bottom w:val="single" w:sz="8" w:space="0" w:color="000000"/>
              <w:right w:val="single" w:sz="8" w:space="0" w:color="000000"/>
            </w:tcBorders>
            <w:vAlign w:val="center"/>
            <w:hideMark/>
          </w:tcPr>
          <w:p w14:paraId="165326CF" w14:textId="77777777" w:rsidR="00D53F6A" w:rsidRDefault="00D53F6A" w:rsidP="00BD1730">
            <w:pPr>
              <w:spacing w:after="0"/>
              <w:rPr>
                <w:ins w:id="277" w:author="CATT1" w:date="2023-10-13T11:02:00Z"/>
                <w:rFonts w:ascii="Arial" w:eastAsiaTheme="minorHAnsi" w:hAnsi="Arial" w:cstheme="minorBidi"/>
                <w:kern w:val="2"/>
                <w:sz w:val="16"/>
                <w:lang w:eastAsia="en-US"/>
              </w:rPr>
            </w:pPr>
          </w:p>
        </w:tc>
        <w:tc>
          <w:tcPr>
            <w:tcW w:w="1874"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F048DA6" w14:textId="77777777" w:rsidR="00D53F6A" w:rsidRDefault="00D53F6A" w:rsidP="00BD1730">
            <w:pPr>
              <w:spacing w:after="0" w:line="252" w:lineRule="auto"/>
              <w:rPr>
                <w:ins w:id="278" w:author="CATT1" w:date="2023-10-13T11:02:00Z"/>
                <w:rFonts w:ascii="Arial" w:eastAsiaTheme="minorHAnsi" w:hAnsi="Arial" w:cstheme="minorBidi"/>
                <w:kern w:val="2"/>
                <w:sz w:val="16"/>
                <w:lang w:eastAsia="en-US"/>
              </w:rPr>
            </w:pPr>
            <w:ins w:id="279" w:author="CATT1" w:date="2023-10-13T11:02:00Z">
              <w:r>
                <w:rPr>
                  <w:kern w:val="2"/>
                  <w:sz w:val="16"/>
                </w:rPr>
                <w:t>Impacts to RX sensitivity (due to e.g. insertion losses) due to RF IC or other techniques before LNA</w:t>
              </w:r>
            </w:ins>
          </w:p>
        </w:tc>
        <w:tc>
          <w:tcPr>
            <w:tcW w:w="134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3CBAC07E" w14:textId="77777777" w:rsidR="00D53F6A" w:rsidRDefault="00D53F6A" w:rsidP="00BD1730">
            <w:pPr>
              <w:spacing w:after="0" w:line="252" w:lineRule="auto"/>
              <w:jc w:val="center"/>
              <w:rPr>
                <w:ins w:id="280" w:author="CATT1" w:date="2023-10-13T11:02:00Z"/>
                <w:rFonts w:ascii="Arial" w:eastAsiaTheme="minorHAnsi" w:hAnsi="Arial" w:cstheme="minorBidi"/>
                <w:kern w:val="2"/>
                <w:sz w:val="16"/>
                <w:lang w:eastAsia="en-US"/>
              </w:rPr>
            </w:pPr>
            <w:ins w:id="281" w:author="CATT1" w:date="2023-10-13T11:02:00Z">
              <w:r>
                <w:rPr>
                  <w:kern w:val="2"/>
                  <w:sz w:val="16"/>
                </w:rPr>
                <w:t>0</w:t>
              </w:r>
            </w:ins>
          </w:p>
        </w:tc>
        <w:tc>
          <w:tcPr>
            <w:tcW w:w="10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63777B89" w14:textId="77777777" w:rsidR="00D53F6A" w:rsidRDefault="00D53F6A" w:rsidP="00BD1730">
            <w:pPr>
              <w:spacing w:after="0" w:line="252" w:lineRule="auto"/>
              <w:jc w:val="center"/>
              <w:rPr>
                <w:ins w:id="282" w:author="CATT1" w:date="2023-10-13T11:02:00Z"/>
                <w:rFonts w:ascii="Arial" w:eastAsiaTheme="minorHAnsi" w:hAnsi="Arial" w:cstheme="minorBidi"/>
                <w:kern w:val="2"/>
                <w:sz w:val="16"/>
                <w:lang w:eastAsia="en-US"/>
              </w:rPr>
            </w:pPr>
            <w:ins w:id="283" w:author="CATT1" w:date="2023-10-13T11:02:00Z">
              <w:r>
                <w:rPr>
                  <w:kern w:val="2"/>
                  <w:sz w:val="16"/>
                </w:rPr>
                <w:t>0</w:t>
              </w:r>
            </w:ins>
          </w:p>
        </w:tc>
        <w:tc>
          <w:tcPr>
            <w:tcW w:w="1240" w:type="dxa"/>
            <w:tcBorders>
              <w:top w:val="single" w:sz="8" w:space="0" w:color="000000"/>
              <w:left w:val="single" w:sz="8" w:space="0" w:color="000000"/>
              <w:bottom w:val="single" w:sz="8" w:space="0" w:color="000000"/>
              <w:right w:val="single" w:sz="8" w:space="0" w:color="000000"/>
            </w:tcBorders>
            <w:hideMark/>
          </w:tcPr>
          <w:p w14:paraId="79CB27D5" w14:textId="77777777" w:rsidR="00D53F6A" w:rsidRDefault="00D53F6A" w:rsidP="00BD1730">
            <w:pPr>
              <w:spacing w:after="0" w:line="252" w:lineRule="auto"/>
              <w:jc w:val="center"/>
              <w:rPr>
                <w:ins w:id="284" w:author="CATT1" w:date="2023-10-13T11:02:00Z"/>
                <w:rFonts w:eastAsia="等线"/>
                <w:kern w:val="2"/>
                <w:sz w:val="16"/>
                <w:lang w:eastAsia="en-US"/>
              </w:rPr>
            </w:pPr>
            <w:ins w:id="285" w:author="CATT1" w:date="2023-10-13T11:02:00Z">
              <w:r>
                <w:rPr>
                  <w:rFonts w:eastAsia="等线"/>
                  <w:kern w:val="2"/>
                  <w:sz w:val="16"/>
                </w:rPr>
                <w:t>0</w:t>
              </w:r>
            </w:ins>
          </w:p>
        </w:tc>
        <w:tc>
          <w:tcPr>
            <w:tcW w:w="1990" w:type="dxa"/>
            <w:tcBorders>
              <w:top w:val="single" w:sz="8" w:space="0" w:color="000000"/>
              <w:left w:val="single" w:sz="8" w:space="0" w:color="000000"/>
              <w:bottom w:val="single" w:sz="8" w:space="0" w:color="000000"/>
              <w:right w:val="single" w:sz="8" w:space="0" w:color="000000"/>
            </w:tcBorders>
            <w:hideMark/>
          </w:tcPr>
          <w:p w14:paraId="01C41A42" w14:textId="77777777" w:rsidR="00D53F6A" w:rsidRDefault="00D53F6A" w:rsidP="00BD1730">
            <w:pPr>
              <w:spacing w:after="0" w:line="252" w:lineRule="auto"/>
              <w:jc w:val="center"/>
              <w:rPr>
                <w:ins w:id="286" w:author="CATT1" w:date="2023-10-13T11:02:00Z"/>
                <w:rFonts w:eastAsiaTheme="minorEastAsia"/>
                <w:kern w:val="2"/>
                <w:sz w:val="16"/>
                <w:lang w:val="en-US" w:eastAsia="en-US"/>
              </w:rPr>
            </w:pPr>
            <w:ins w:id="287" w:author="CATT1" w:date="2023-10-13T11:02:00Z">
              <w:r>
                <w:rPr>
                  <w:kern w:val="2"/>
                  <w:sz w:val="16"/>
                  <w:lang w:val="en-US"/>
                </w:rPr>
                <w:t>0</w:t>
              </w:r>
            </w:ins>
          </w:p>
        </w:tc>
        <w:tc>
          <w:tcPr>
            <w:tcW w:w="1777" w:type="dxa"/>
            <w:tcBorders>
              <w:top w:val="single" w:sz="8" w:space="0" w:color="000000"/>
              <w:left w:val="single" w:sz="8" w:space="0" w:color="000000"/>
              <w:bottom w:val="single" w:sz="8" w:space="0" w:color="000000"/>
              <w:right w:val="single" w:sz="8" w:space="0" w:color="000000"/>
            </w:tcBorders>
            <w:hideMark/>
          </w:tcPr>
          <w:p w14:paraId="5B2FFD76" w14:textId="77777777" w:rsidR="00D53F6A" w:rsidRDefault="00D53F6A" w:rsidP="00BD1730">
            <w:pPr>
              <w:spacing w:after="0" w:line="252" w:lineRule="auto"/>
              <w:jc w:val="center"/>
              <w:rPr>
                <w:ins w:id="288" w:author="CATT1" w:date="2023-10-13T11:02:00Z"/>
                <w:rFonts w:eastAsiaTheme="minorEastAsia"/>
                <w:kern w:val="2"/>
                <w:sz w:val="16"/>
                <w:lang w:val="en-US" w:eastAsia="en-US"/>
              </w:rPr>
            </w:pPr>
            <w:ins w:id="289" w:author="CATT1" w:date="2023-10-13T11:02:00Z">
              <w:r>
                <w:rPr>
                  <w:kern w:val="2"/>
                  <w:sz w:val="16"/>
                  <w:lang w:val="en-US"/>
                </w:rPr>
                <w:t>N/A</w:t>
              </w:r>
            </w:ins>
          </w:p>
        </w:tc>
        <w:tc>
          <w:tcPr>
            <w:tcW w:w="1732" w:type="dxa"/>
            <w:tcBorders>
              <w:top w:val="single" w:sz="8" w:space="0" w:color="000000"/>
              <w:left w:val="single" w:sz="8" w:space="0" w:color="000000"/>
              <w:bottom w:val="single" w:sz="8" w:space="0" w:color="000000"/>
              <w:right w:val="single" w:sz="8" w:space="0" w:color="000000"/>
            </w:tcBorders>
            <w:hideMark/>
          </w:tcPr>
          <w:p w14:paraId="5B1B8D81" w14:textId="77777777" w:rsidR="00D53F6A" w:rsidRDefault="00D53F6A" w:rsidP="00BD1730">
            <w:pPr>
              <w:spacing w:after="0" w:line="252" w:lineRule="auto"/>
              <w:jc w:val="center"/>
              <w:rPr>
                <w:ins w:id="290" w:author="CATT1" w:date="2023-10-13T11:02:00Z"/>
                <w:rFonts w:eastAsiaTheme="minorEastAsia"/>
                <w:kern w:val="2"/>
                <w:sz w:val="16"/>
                <w:lang w:val="en-US"/>
              </w:rPr>
            </w:pPr>
            <w:ins w:id="291" w:author="CATT1" w:date="2023-10-13T11:02:00Z">
              <w:r>
                <w:rPr>
                  <w:sz w:val="16"/>
                  <w:lang w:val="en-US"/>
                </w:rPr>
                <w:t>0</w:t>
              </w:r>
            </w:ins>
          </w:p>
        </w:tc>
        <w:tc>
          <w:tcPr>
            <w:tcW w:w="1470" w:type="dxa"/>
            <w:tcBorders>
              <w:top w:val="single" w:sz="8" w:space="0" w:color="000000"/>
              <w:left w:val="single" w:sz="8" w:space="0" w:color="000000"/>
              <w:bottom w:val="single" w:sz="8" w:space="0" w:color="000000"/>
              <w:right w:val="single" w:sz="8" w:space="0" w:color="000000"/>
            </w:tcBorders>
          </w:tcPr>
          <w:p w14:paraId="4B108573" w14:textId="77777777" w:rsidR="00D53F6A" w:rsidRDefault="00D53F6A" w:rsidP="00BD1730">
            <w:pPr>
              <w:spacing w:after="0" w:line="252" w:lineRule="auto"/>
              <w:jc w:val="center"/>
              <w:rPr>
                <w:ins w:id="292" w:author="CATT1" w:date="2023-10-13T11:02:00Z"/>
                <w:kern w:val="2"/>
                <w:sz w:val="16"/>
                <w:lang w:val="en-US"/>
              </w:rPr>
            </w:pPr>
            <w:ins w:id="293" w:author="CATT1" w:date="2023-10-13T11:02:00Z">
              <w:r>
                <w:rPr>
                  <w:sz w:val="16"/>
                </w:rPr>
                <w:t>N/A</w:t>
              </w:r>
            </w:ins>
          </w:p>
        </w:tc>
      </w:tr>
      <w:tr w:rsidR="00D53F6A" w14:paraId="29398A3B" w14:textId="77777777" w:rsidTr="00BD1730">
        <w:trPr>
          <w:trHeight w:val="170"/>
          <w:ins w:id="294"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48C413CC" w14:textId="77777777" w:rsidR="00D53F6A" w:rsidRDefault="00D53F6A" w:rsidP="00BD1730">
            <w:pPr>
              <w:spacing w:after="0"/>
              <w:rPr>
                <w:ins w:id="295" w:author="CATT1" w:date="2023-10-13T11:02:00Z"/>
                <w:rFonts w:ascii="Arial" w:eastAsiaTheme="minorHAnsi" w:hAnsi="Arial" w:cstheme="minorBidi"/>
                <w:kern w:val="2"/>
                <w:sz w:val="16"/>
                <w:lang w:eastAsia="en-US"/>
              </w:rPr>
            </w:pPr>
          </w:p>
        </w:tc>
        <w:tc>
          <w:tcPr>
            <w:tcW w:w="2827"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538429E" w14:textId="77777777" w:rsidR="00D53F6A" w:rsidRDefault="00D53F6A" w:rsidP="00BD1730">
            <w:pPr>
              <w:spacing w:after="0" w:line="252" w:lineRule="auto"/>
              <w:rPr>
                <w:ins w:id="296" w:author="CATT1" w:date="2023-10-13T11:02:00Z"/>
                <w:rFonts w:ascii="Arial" w:eastAsiaTheme="minorHAnsi" w:hAnsi="Arial" w:cstheme="minorBidi"/>
                <w:kern w:val="2"/>
                <w:sz w:val="16"/>
                <w:lang w:eastAsia="en-US"/>
              </w:rPr>
            </w:pPr>
            <w:ins w:id="297" w:author="CATT1" w:date="2023-10-13T11:02:00Z">
              <w:r>
                <w:rPr>
                  <w:kern w:val="2"/>
                  <w:sz w:val="16"/>
                </w:rPr>
                <w:t xml:space="preserve">Self-Interference signal in gNB TX subband, measured at the input of LNA </w:t>
              </w:r>
              <m:oMath>
                <m:r>
                  <w:rPr>
                    <w:rFonts w:ascii="Cambria Math" w:hAnsi="Cambria Math"/>
                    <w:kern w:val="2"/>
                    <w:sz w:val="16"/>
                  </w:rPr>
                  <m:t>dB</m:t>
                </m:r>
                <m:d>
                  <m:dPr>
                    <m:ctrlPr>
                      <w:rPr>
                        <w:rFonts w:ascii="Cambria Math" w:eastAsiaTheme="minorHAnsi" w:hAnsi="Cambria Math"/>
                        <w:i/>
                        <w:iCs/>
                        <w:kern w:val="2"/>
                        <w:sz w:val="16"/>
                        <w:szCs w:val="16"/>
                        <w:lang w:eastAsia="en-US"/>
                      </w:rPr>
                    </m:ctrlPr>
                  </m:dPr>
                  <m:e>
                    <m:sSub>
                      <m:sSubPr>
                        <m:ctrlPr>
                          <w:rPr>
                            <w:rFonts w:ascii="Cambria Math" w:eastAsiaTheme="minorHAnsi" w:hAnsi="Cambria Math"/>
                            <w:i/>
                            <w:iCs/>
                            <w:kern w:val="2"/>
                            <w:sz w:val="16"/>
                            <w:szCs w:val="16"/>
                            <w:lang w:eastAsia="en-US"/>
                          </w:rPr>
                        </m:ctrlPr>
                      </m:sSubPr>
                      <m:e>
                        <m:r>
                          <w:rPr>
                            <w:rFonts w:ascii="Cambria Math" w:hAnsi="Cambria Math"/>
                            <w:kern w:val="2"/>
                            <w:sz w:val="16"/>
                          </w:rPr>
                          <m:t>P</m:t>
                        </m:r>
                      </m:e>
                      <m:sub>
                        <m:r>
                          <w:rPr>
                            <w:rFonts w:ascii="Cambria Math" w:hAnsi="Cambria Math"/>
                            <w:kern w:val="2"/>
                            <w:sz w:val="16"/>
                          </w:rPr>
                          <m:t>SI_TXSB</m:t>
                        </m:r>
                      </m:sub>
                    </m:sSub>
                  </m:e>
                </m:d>
              </m:oMath>
              <w:r>
                <w:rPr>
                  <w:iCs/>
                  <w:kern w:val="2"/>
                  <w:sz w:val="16"/>
                </w:rPr>
                <w:t xml:space="preserve"> (Note 1)</w:t>
              </w:r>
            </w:ins>
          </w:p>
        </w:tc>
        <w:tc>
          <w:tcPr>
            <w:tcW w:w="134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7A606224" w14:textId="77777777" w:rsidR="00D53F6A" w:rsidRDefault="00D53F6A" w:rsidP="00BD1730">
            <w:pPr>
              <w:spacing w:after="0" w:line="252" w:lineRule="auto"/>
              <w:jc w:val="center"/>
              <w:rPr>
                <w:ins w:id="298" w:author="CATT1" w:date="2023-10-13T11:02:00Z"/>
                <w:rFonts w:ascii="Arial" w:eastAsiaTheme="minorHAnsi" w:hAnsi="Arial" w:cstheme="minorBidi"/>
                <w:kern w:val="2"/>
                <w:sz w:val="16"/>
                <w:lang w:eastAsia="en-US"/>
              </w:rPr>
            </w:pPr>
            <w:ins w:id="299" w:author="CATT1" w:date="2023-10-13T11:02:00Z">
              <w:r>
                <w:rPr>
                  <w:kern w:val="2"/>
                  <w:sz w:val="16"/>
                </w:rPr>
                <w:t>-46</w:t>
              </w:r>
            </w:ins>
          </w:p>
        </w:tc>
        <w:tc>
          <w:tcPr>
            <w:tcW w:w="10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EA1E880" w14:textId="77777777" w:rsidR="00D53F6A" w:rsidRDefault="00D53F6A" w:rsidP="00BD1730">
            <w:pPr>
              <w:spacing w:after="0" w:line="252" w:lineRule="auto"/>
              <w:jc w:val="center"/>
              <w:rPr>
                <w:ins w:id="300" w:author="CATT1" w:date="2023-10-13T11:02:00Z"/>
                <w:rFonts w:ascii="Arial" w:eastAsiaTheme="minorHAnsi" w:hAnsi="Arial" w:cstheme="minorBidi"/>
                <w:kern w:val="2"/>
                <w:sz w:val="16"/>
                <w:lang w:eastAsia="en-US"/>
              </w:rPr>
            </w:pPr>
            <w:ins w:id="301" w:author="CATT1" w:date="2023-10-13T11:02:00Z">
              <w:r>
                <w:rPr>
                  <w:kern w:val="2"/>
                  <w:sz w:val="16"/>
                </w:rPr>
                <w:t>-46</w:t>
              </w:r>
            </w:ins>
          </w:p>
        </w:tc>
        <w:tc>
          <w:tcPr>
            <w:tcW w:w="1240" w:type="dxa"/>
            <w:tcBorders>
              <w:top w:val="single" w:sz="8" w:space="0" w:color="000000"/>
              <w:left w:val="single" w:sz="8" w:space="0" w:color="000000"/>
              <w:bottom w:val="single" w:sz="8" w:space="0" w:color="000000"/>
              <w:right w:val="single" w:sz="8" w:space="0" w:color="000000"/>
            </w:tcBorders>
            <w:hideMark/>
          </w:tcPr>
          <w:p w14:paraId="04616639" w14:textId="77777777" w:rsidR="00D53F6A" w:rsidRDefault="00D53F6A" w:rsidP="00BD1730">
            <w:pPr>
              <w:spacing w:after="0" w:line="252" w:lineRule="auto"/>
              <w:jc w:val="center"/>
              <w:rPr>
                <w:ins w:id="302" w:author="CATT1" w:date="2023-10-13T11:02:00Z"/>
                <w:kern w:val="2"/>
                <w:sz w:val="16"/>
              </w:rPr>
            </w:pPr>
            <w:ins w:id="303" w:author="CATT1" w:date="2023-10-13T11:02:00Z">
              <w:r>
                <w:rPr>
                  <w:kern w:val="2"/>
                  <w:sz w:val="16"/>
                </w:rPr>
                <w:t>-50</w:t>
              </w:r>
            </w:ins>
          </w:p>
        </w:tc>
        <w:tc>
          <w:tcPr>
            <w:tcW w:w="1990" w:type="dxa"/>
            <w:tcBorders>
              <w:top w:val="single" w:sz="8" w:space="0" w:color="000000"/>
              <w:left w:val="single" w:sz="8" w:space="0" w:color="000000"/>
              <w:bottom w:val="single" w:sz="8" w:space="0" w:color="000000"/>
              <w:right w:val="single" w:sz="8" w:space="0" w:color="000000"/>
            </w:tcBorders>
            <w:hideMark/>
          </w:tcPr>
          <w:p w14:paraId="279B4584" w14:textId="77777777" w:rsidR="00D53F6A" w:rsidRDefault="00D53F6A" w:rsidP="00BD1730">
            <w:pPr>
              <w:spacing w:after="0" w:line="252" w:lineRule="auto"/>
              <w:jc w:val="center"/>
              <w:rPr>
                <w:ins w:id="304" w:author="CATT1" w:date="2023-10-13T11:02:00Z"/>
                <w:rFonts w:eastAsia="等线"/>
                <w:kern w:val="2"/>
                <w:sz w:val="16"/>
                <w:lang w:eastAsia="en-US"/>
              </w:rPr>
            </w:pPr>
            <w:ins w:id="305" w:author="CATT1" w:date="2023-10-13T11:02:00Z">
              <w:r>
                <w:rPr>
                  <w:rFonts w:eastAsia="等线"/>
                  <w:kern w:val="2"/>
                  <w:sz w:val="16"/>
                </w:rPr>
                <w:t>-</w:t>
              </w:r>
              <w:r>
                <w:rPr>
                  <w:rFonts w:eastAsia="等线" w:hint="eastAsia"/>
                  <w:kern w:val="2"/>
                  <w:sz w:val="16"/>
                </w:rPr>
                <w:t>46</w:t>
              </w:r>
            </w:ins>
          </w:p>
        </w:tc>
        <w:tc>
          <w:tcPr>
            <w:tcW w:w="1777" w:type="dxa"/>
            <w:tcBorders>
              <w:top w:val="single" w:sz="8" w:space="0" w:color="000000"/>
              <w:left w:val="single" w:sz="8" w:space="0" w:color="000000"/>
              <w:bottom w:val="single" w:sz="8" w:space="0" w:color="000000"/>
              <w:right w:val="single" w:sz="8" w:space="0" w:color="000000"/>
            </w:tcBorders>
            <w:hideMark/>
          </w:tcPr>
          <w:p w14:paraId="0AC6A442" w14:textId="77777777" w:rsidR="00D53F6A" w:rsidRDefault="00D53F6A" w:rsidP="00BD1730">
            <w:pPr>
              <w:spacing w:after="0" w:line="252" w:lineRule="auto"/>
              <w:jc w:val="center"/>
              <w:rPr>
                <w:ins w:id="306" w:author="CATT1" w:date="2023-10-13T11:02:00Z"/>
                <w:rFonts w:eastAsiaTheme="minorEastAsia"/>
                <w:kern w:val="2"/>
                <w:sz w:val="16"/>
                <w:lang w:val="en-US"/>
              </w:rPr>
            </w:pPr>
            <w:ins w:id="307" w:author="CATT1" w:date="2023-10-13T11:02:00Z">
              <w:r>
                <w:rPr>
                  <w:kern w:val="2"/>
                  <w:sz w:val="16"/>
                  <w:lang w:val="en-US"/>
                </w:rPr>
                <w:t>-46</w:t>
              </w:r>
            </w:ins>
          </w:p>
        </w:tc>
        <w:tc>
          <w:tcPr>
            <w:tcW w:w="1732" w:type="dxa"/>
            <w:tcBorders>
              <w:top w:val="single" w:sz="8" w:space="0" w:color="000000"/>
              <w:left w:val="single" w:sz="8" w:space="0" w:color="000000"/>
              <w:bottom w:val="single" w:sz="8" w:space="0" w:color="000000"/>
              <w:right w:val="single" w:sz="8" w:space="0" w:color="000000"/>
            </w:tcBorders>
            <w:hideMark/>
          </w:tcPr>
          <w:p w14:paraId="01984083" w14:textId="77777777" w:rsidR="00D53F6A" w:rsidRDefault="00D53F6A" w:rsidP="00BD1730">
            <w:pPr>
              <w:spacing w:after="0" w:line="252" w:lineRule="auto"/>
              <w:jc w:val="center"/>
              <w:rPr>
                <w:ins w:id="308" w:author="CATT1" w:date="2023-10-13T11:02:00Z"/>
                <w:rFonts w:eastAsiaTheme="minorEastAsia"/>
                <w:kern w:val="2"/>
                <w:sz w:val="16"/>
                <w:lang w:val="en-US"/>
              </w:rPr>
            </w:pPr>
            <w:ins w:id="309" w:author="CATT1" w:date="2023-10-13T11:02:00Z">
              <w:r>
                <w:rPr>
                  <w:kern w:val="2"/>
                  <w:sz w:val="16"/>
                  <w:lang w:val="en-US"/>
                </w:rPr>
                <w:t>-37</w:t>
              </w:r>
            </w:ins>
          </w:p>
        </w:tc>
        <w:tc>
          <w:tcPr>
            <w:tcW w:w="1470" w:type="dxa"/>
            <w:tcBorders>
              <w:top w:val="single" w:sz="8" w:space="0" w:color="000000"/>
              <w:left w:val="single" w:sz="8" w:space="0" w:color="000000"/>
              <w:bottom w:val="single" w:sz="8" w:space="0" w:color="000000"/>
              <w:right w:val="single" w:sz="8" w:space="0" w:color="000000"/>
            </w:tcBorders>
          </w:tcPr>
          <w:p w14:paraId="48EF8E79" w14:textId="77777777" w:rsidR="00D53F6A" w:rsidRDefault="00D53F6A" w:rsidP="00BD1730">
            <w:pPr>
              <w:spacing w:after="0" w:line="252" w:lineRule="auto"/>
              <w:jc w:val="center"/>
              <w:rPr>
                <w:ins w:id="310" w:author="CATT1" w:date="2023-10-13T11:02:00Z"/>
                <w:kern w:val="2"/>
                <w:sz w:val="16"/>
                <w:lang w:val="en-US"/>
              </w:rPr>
            </w:pPr>
            <w:ins w:id="311" w:author="CATT1" w:date="2023-10-13T11:02:00Z">
              <w:r>
                <w:rPr>
                  <w:sz w:val="16"/>
                  <w:lang w:val="en-US"/>
                </w:rPr>
                <w:t>-56</w:t>
              </w:r>
              <w:r>
                <w:rPr>
                  <w:sz w:val="16"/>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③</w:t>
              </w:r>
              <w:r>
                <w:rPr>
                  <w:sz w:val="16"/>
                  <w:lang w:val="en-US"/>
                </w:rPr>
                <w:t>-</w:t>
              </w:r>
              <w:r>
                <w:rPr>
                  <w:rFonts w:ascii="Cambria Math" w:hAnsi="Cambria Math" w:cs="Cambria Math"/>
                  <w:sz w:val="16"/>
                  <w:szCs w:val="16"/>
                  <w:lang w:val="en-US"/>
                </w:rPr>
                <w:t>④</w:t>
              </w:r>
              <w:r>
                <w:rPr>
                  <w:sz w:val="16"/>
                  <w:szCs w:val="16"/>
                  <w:lang w:val="en-US"/>
                </w:rPr>
                <w:t>-</w:t>
              </w:r>
              <w:r>
                <w:rPr>
                  <w:rFonts w:ascii="Cambria Math" w:hAnsi="Cambria Math" w:cs="Cambria Math"/>
                  <w:sz w:val="16"/>
                  <w:lang w:val="en-US"/>
                </w:rPr>
                <w:t>⑤</w:t>
              </w:r>
            </w:ins>
          </w:p>
        </w:tc>
      </w:tr>
      <w:tr w:rsidR="00D53F6A" w14:paraId="7089B3F5" w14:textId="77777777" w:rsidTr="00BD1730">
        <w:trPr>
          <w:trHeight w:val="170"/>
          <w:ins w:id="312"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1F78C94F" w14:textId="77777777" w:rsidR="00D53F6A" w:rsidRDefault="00D53F6A" w:rsidP="00BD1730">
            <w:pPr>
              <w:spacing w:after="0"/>
              <w:rPr>
                <w:ins w:id="313" w:author="CATT1" w:date="2023-10-13T11:02:00Z"/>
                <w:rFonts w:ascii="Arial" w:eastAsiaTheme="minorHAnsi" w:hAnsi="Arial" w:cstheme="minorBidi"/>
                <w:kern w:val="2"/>
                <w:sz w:val="16"/>
                <w:lang w:eastAsia="en-US"/>
              </w:rPr>
            </w:pPr>
          </w:p>
        </w:tc>
        <w:tc>
          <w:tcPr>
            <w:tcW w:w="953"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7CFA74C" w14:textId="77777777" w:rsidR="00D53F6A" w:rsidRDefault="00D53F6A" w:rsidP="00BD1730">
            <w:pPr>
              <w:spacing w:after="0"/>
              <w:rPr>
                <w:ins w:id="314" w:author="CATT1" w:date="2023-10-13T11:02:00Z"/>
                <w:rFonts w:ascii="Arial" w:eastAsiaTheme="minorHAnsi" w:hAnsi="Arial" w:cstheme="minorBidi"/>
                <w:kern w:val="2"/>
                <w:sz w:val="16"/>
                <w:szCs w:val="20"/>
                <w:lang w:val="en-US" w:eastAsia="en-US"/>
              </w:rPr>
            </w:pPr>
            <w:ins w:id="315" w:author="CATT1" w:date="2023-10-13T11:02:00Z">
              <w:r>
                <w:rPr>
                  <w:kern w:val="2"/>
                  <w:sz w:val="16"/>
                </w:rPr>
                <w:t>Blocker Suppression at RX</w:t>
              </w:r>
            </w:ins>
          </w:p>
          <w:p w14:paraId="74521960" w14:textId="77777777" w:rsidR="00D53F6A" w:rsidRDefault="00D53F6A" w:rsidP="00BD1730">
            <w:pPr>
              <w:spacing w:after="0"/>
              <w:rPr>
                <w:ins w:id="316" w:author="CATT1" w:date="2023-10-13T11:02:00Z"/>
                <w:kern w:val="2"/>
                <w:sz w:val="16"/>
              </w:rPr>
            </w:pPr>
          </w:p>
          <w:p w14:paraId="0CA46101" w14:textId="77777777" w:rsidR="00D53F6A" w:rsidRDefault="00D53F6A" w:rsidP="00BD1730">
            <w:pPr>
              <w:spacing w:after="0" w:line="252" w:lineRule="auto"/>
              <w:rPr>
                <w:ins w:id="317" w:author="CATT1" w:date="2023-10-13T11:02:00Z"/>
                <w:rFonts w:ascii="Arial" w:eastAsiaTheme="minorHAnsi" w:hAnsi="Arial" w:cstheme="minorBidi"/>
                <w:kern w:val="2"/>
                <w:sz w:val="16"/>
                <w:lang w:eastAsia="en-US"/>
              </w:rPr>
            </w:pPr>
          </w:p>
        </w:tc>
        <w:tc>
          <w:tcPr>
            <w:tcW w:w="1874"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92A10D9" w14:textId="77777777" w:rsidR="00D53F6A" w:rsidRDefault="00D53F6A" w:rsidP="00BD1730">
            <w:pPr>
              <w:spacing w:after="0"/>
              <w:rPr>
                <w:ins w:id="318" w:author="CATT1" w:date="2023-10-13T11:02:00Z"/>
                <w:rFonts w:ascii="Arial" w:eastAsiaTheme="minorHAnsi" w:hAnsi="Arial" w:cstheme="minorBidi"/>
                <w:kern w:val="2"/>
                <w:sz w:val="16"/>
                <w:szCs w:val="20"/>
                <w:lang w:val="en-US" w:eastAsia="en-US"/>
              </w:rPr>
            </w:pPr>
            <w:ins w:id="319" w:author="CATT1" w:date="2023-10-13T11:02:00Z">
              <w:r>
                <w:rPr>
                  <w:kern w:val="2"/>
                  <w:sz w:val="16"/>
                </w:rPr>
                <w:t>Frequency isolation capability</w:t>
              </w:r>
            </w:ins>
          </w:p>
          <w:p w14:paraId="7DD5121F" w14:textId="77777777" w:rsidR="00D53F6A" w:rsidRDefault="00D53F6A" w:rsidP="00BD1730">
            <w:pPr>
              <w:spacing w:after="0" w:line="252" w:lineRule="auto"/>
              <w:rPr>
                <w:ins w:id="320" w:author="CATT1" w:date="2023-10-13T11:02:00Z"/>
                <w:rFonts w:ascii="Arial" w:eastAsiaTheme="minorHAnsi" w:hAnsi="Arial" w:cstheme="minorBidi"/>
                <w:kern w:val="2"/>
                <w:sz w:val="16"/>
                <w:lang w:eastAsia="en-US"/>
              </w:rPr>
            </w:pPr>
            <m:oMath>
              <m:r>
                <w:ins w:id="321" w:author="CATT1" w:date="2023-10-13T11:02:00Z">
                  <w:rPr>
                    <w:rFonts w:ascii="Cambria Math" w:hAnsi="Cambria Math"/>
                    <w:kern w:val="2"/>
                    <w:sz w:val="16"/>
                  </w:rPr>
                  <m:t>dB</m:t>
                </w:ins>
              </m:r>
              <m:d>
                <m:dPr>
                  <m:ctrlPr>
                    <w:ins w:id="322" w:author="CATT1" w:date="2023-10-13T11:02:00Z">
                      <w:rPr>
                        <w:rFonts w:ascii="Cambria Math" w:eastAsiaTheme="minorHAnsi" w:hAnsi="Cambria Math"/>
                        <w:i/>
                        <w:kern w:val="2"/>
                        <w:sz w:val="16"/>
                        <w:szCs w:val="16"/>
                        <w:lang w:eastAsia="en-US"/>
                      </w:rPr>
                    </w:ins>
                  </m:ctrlPr>
                </m:dPr>
                <m:e>
                  <m:sSub>
                    <m:sSubPr>
                      <m:ctrlPr>
                        <w:ins w:id="323" w:author="CATT1" w:date="2023-10-13T11:02:00Z">
                          <w:rPr>
                            <w:rFonts w:ascii="Cambria Math" w:eastAsiaTheme="minorHAnsi" w:hAnsi="Cambria Math"/>
                            <w:i/>
                            <w:iCs/>
                            <w:kern w:val="2"/>
                            <w:sz w:val="16"/>
                            <w:szCs w:val="16"/>
                            <w:lang w:eastAsia="en-US"/>
                          </w:rPr>
                        </w:ins>
                      </m:ctrlPr>
                    </m:sSubPr>
                    <m:e>
                      <m:r>
                        <w:ins w:id="324" w:author="CATT1" w:date="2023-10-13T11:02:00Z">
                          <w:rPr>
                            <w:rFonts w:ascii="Cambria Math" w:hAnsi="Cambria Math"/>
                            <w:kern w:val="2"/>
                            <w:sz w:val="16"/>
                          </w:rPr>
                          <m:t>α</m:t>
                        </w:ins>
                      </m:r>
                    </m:e>
                    <m:sub>
                      <m:r>
                        <w:ins w:id="325" w:author="CATT1" w:date="2023-10-13T11:02:00Z">
                          <w:rPr>
                            <w:rFonts w:ascii="Cambria Math" w:hAnsi="Cambria Math"/>
                            <w:kern w:val="2"/>
                            <w:sz w:val="16"/>
                          </w:rPr>
                          <m:t>SI-frequency, RX</m:t>
                        </w:ins>
                      </m:r>
                    </m:sub>
                  </m:sSub>
                </m:e>
              </m:d>
              <m:r>
                <w:ins w:id="326" w:author="CATT1" w:date="2023-10-13T11:02:00Z">
                  <w:rPr>
                    <w:rFonts w:ascii="Cambria Math" w:hAnsi="Cambria Math"/>
                    <w:kern w:val="2"/>
                    <w:sz w:val="16"/>
                  </w:rPr>
                  <m:t xml:space="preserve">= </m:t>
                </w:ins>
              </m:r>
            </m:oMath>
            <w:ins w:id="327" w:author="CATT1" w:date="2023-10-13T11:02:00Z">
              <w:r>
                <w:rPr>
                  <w:rFonts w:ascii="Cambria Math" w:hAnsi="Cambria Math" w:cs="Cambria Math"/>
                  <w:kern w:val="2"/>
                  <w:sz w:val="16"/>
                </w:rPr>
                <w:t>⑥</w:t>
              </w:r>
              <w:r>
                <w:rPr>
                  <w:kern w:val="2"/>
                  <w:sz w:val="16"/>
                </w:rPr>
                <w:t xml:space="preserve"> dBc</w:t>
              </w:r>
            </w:ins>
          </w:p>
        </w:tc>
        <w:tc>
          <w:tcPr>
            <w:tcW w:w="2430"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2251F6D" w14:textId="77777777" w:rsidR="00D53F6A" w:rsidRDefault="00D53F6A" w:rsidP="00BD1730">
            <w:pPr>
              <w:spacing w:after="0" w:line="252" w:lineRule="auto"/>
              <w:rPr>
                <w:ins w:id="328" w:author="CATT1" w:date="2023-10-13T11:02:00Z"/>
                <w:rFonts w:ascii="Arial" w:eastAsiaTheme="minorHAnsi" w:hAnsi="Arial" w:cstheme="minorBidi"/>
                <w:kern w:val="2"/>
                <w:sz w:val="16"/>
                <w:lang w:eastAsia="en-US"/>
              </w:rPr>
            </w:pPr>
            <w:ins w:id="329" w:author="CATT1" w:date="2023-10-13T11:02:00Z">
              <w:r>
                <w:rPr>
                  <w:kern w:val="2"/>
                  <w:sz w:val="16"/>
                </w:rPr>
                <w:t>xxx dBc</w:t>
              </w:r>
            </w:ins>
          </w:p>
        </w:tc>
        <w:tc>
          <w:tcPr>
            <w:tcW w:w="1240" w:type="dxa"/>
            <w:tcBorders>
              <w:top w:val="single" w:sz="8" w:space="0" w:color="000000"/>
              <w:left w:val="single" w:sz="8" w:space="0" w:color="000000"/>
              <w:bottom w:val="single" w:sz="8" w:space="0" w:color="000000"/>
              <w:right w:val="single" w:sz="8" w:space="0" w:color="000000"/>
            </w:tcBorders>
            <w:hideMark/>
          </w:tcPr>
          <w:p w14:paraId="153395A8" w14:textId="77777777" w:rsidR="00D53F6A" w:rsidRDefault="00D53F6A" w:rsidP="00BD1730">
            <w:pPr>
              <w:spacing w:after="0" w:line="252" w:lineRule="auto"/>
              <w:jc w:val="center"/>
              <w:rPr>
                <w:ins w:id="330" w:author="CATT1" w:date="2023-10-13T11:02:00Z"/>
                <w:kern w:val="2"/>
                <w:sz w:val="16"/>
              </w:rPr>
            </w:pPr>
            <w:ins w:id="331" w:author="CATT1" w:date="2023-10-13T11:02:00Z">
              <w:r>
                <w:rPr>
                  <w:kern w:val="2"/>
                  <w:sz w:val="16"/>
                </w:rPr>
                <w:t>60</w:t>
              </w:r>
            </w:ins>
          </w:p>
        </w:tc>
        <w:tc>
          <w:tcPr>
            <w:tcW w:w="1990" w:type="dxa"/>
            <w:tcBorders>
              <w:top w:val="single" w:sz="8" w:space="0" w:color="000000"/>
              <w:left w:val="single" w:sz="8" w:space="0" w:color="000000"/>
              <w:bottom w:val="single" w:sz="8" w:space="0" w:color="000000"/>
              <w:right w:val="single" w:sz="8" w:space="0" w:color="000000"/>
            </w:tcBorders>
            <w:hideMark/>
          </w:tcPr>
          <w:p w14:paraId="770107A6" w14:textId="77777777" w:rsidR="00D53F6A" w:rsidRPr="004E18C4" w:rsidRDefault="00D53F6A" w:rsidP="00BD1730">
            <w:pPr>
              <w:spacing w:after="0"/>
              <w:jc w:val="center"/>
              <w:rPr>
                <w:ins w:id="332" w:author="CATT1" w:date="2023-10-13T11:02:00Z"/>
                <w:kern w:val="2"/>
                <w:sz w:val="16"/>
              </w:rPr>
            </w:pPr>
            <w:ins w:id="333" w:author="CATT1" w:date="2023-10-13T11:02:00Z">
              <w:r w:rsidRPr="004E18C4">
                <w:rPr>
                  <w:kern w:val="2"/>
                  <w:sz w:val="16"/>
                </w:rPr>
                <w:t>55</w:t>
              </w:r>
            </w:ins>
          </w:p>
        </w:tc>
        <w:tc>
          <w:tcPr>
            <w:tcW w:w="1777" w:type="dxa"/>
            <w:tcBorders>
              <w:top w:val="single" w:sz="8" w:space="0" w:color="000000"/>
              <w:left w:val="single" w:sz="8" w:space="0" w:color="000000"/>
              <w:bottom w:val="single" w:sz="8" w:space="0" w:color="000000"/>
              <w:right w:val="single" w:sz="8" w:space="0" w:color="000000"/>
            </w:tcBorders>
            <w:hideMark/>
          </w:tcPr>
          <w:p w14:paraId="7D8F5F4A" w14:textId="77777777" w:rsidR="00D53F6A" w:rsidRDefault="00D53F6A" w:rsidP="00BD1730">
            <w:pPr>
              <w:spacing w:after="0" w:line="252" w:lineRule="auto"/>
              <w:jc w:val="center"/>
              <w:rPr>
                <w:ins w:id="334" w:author="CATT1" w:date="2023-10-13T11:02:00Z"/>
                <w:rFonts w:eastAsiaTheme="minorEastAsia"/>
                <w:kern w:val="2"/>
                <w:sz w:val="16"/>
                <w:lang w:val="en-US" w:eastAsia="en-US"/>
              </w:rPr>
            </w:pPr>
            <w:ins w:id="335" w:author="CATT1" w:date="2023-10-13T11:02:00Z">
              <w:r>
                <w:rPr>
                  <w:kern w:val="2"/>
                  <w:sz w:val="16"/>
                  <w:lang w:val="en-US"/>
                </w:rPr>
                <w:t>60-80</w:t>
              </w:r>
            </w:ins>
          </w:p>
        </w:tc>
        <w:tc>
          <w:tcPr>
            <w:tcW w:w="1732" w:type="dxa"/>
            <w:tcBorders>
              <w:top w:val="single" w:sz="8" w:space="0" w:color="000000"/>
              <w:left w:val="single" w:sz="8" w:space="0" w:color="000000"/>
              <w:bottom w:val="single" w:sz="8" w:space="0" w:color="000000"/>
              <w:right w:val="single" w:sz="8" w:space="0" w:color="000000"/>
            </w:tcBorders>
          </w:tcPr>
          <w:p w14:paraId="0047A0FC" w14:textId="77777777" w:rsidR="00D53F6A" w:rsidRDefault="00D53F6A" w:rsidP="00BD1730">
            <w:pPr>
              <w:spacing w:after="0" w:line="252" w:lineRule="auto"/>
              <w:jc w:val="center"/>
              <w:rPr>
                <w:ins w:id="336" w:author="CATT1" w:date="2023-10-13T11:02:00Z"/>
                <w:rFonts w:eastAsiaTheme="minorEastAsia"/>
                <w:kern w:val="2"/>
                <w:sz w:val="16"/>
                <w:lang w:val="en-US"/>
              </w:rPr>
            </w:pPr>
          </w:p>
        </w:tc>
        <w:tc>
          <w:tcPr>
            <w:tcW w:w="1470" w:type="dxa"/>
            <w:tcBorders>
              <w:top w:val="single" w:sz="8" w:space="0" w:color="000000"/>
              <w:left w:val="single" w:sz="8" w:space="0" w:color="000000"/>
              <w:bottom w:val="single" w:sz="8" w:space="0" w:color="000000"/>
              <w:right w:val="single" w:sz="8" w:space="0" w:color="000000"/>
            </w:tcBorders>
          </w:tcPr>
          <w:p w14:paraId="56F783D7" w14:textId="77777777" w:rsidR="00D53F6A" w:rsidRDefault="00D53F6A" w:rsidP="00BD1730">
            <w:pPr>
              <w:spacing w:after="0" w:line="252" w:lineRule="auto"/>
              <w:jc w:val="center"/>
              <w:rPr>
                <w:ins w:id="337" w:author="CATT1" w:date="2023-10-13T11:02:00Z"/>
                <w:rFonts w:eastAsiaTheme="minorEastAsia"/>
                <w:kern w:val="2"/>
                <w:sz w:val="16"/>
                <w:lang w:val="en-US"/>
              </w:rPr>
            </w:pPr>
            <w:ins w:id="338" w:author="CATT1" w:date="2023-10-13T11:02:00Z">
              <w:r>
                <w:rPr>
                  <w:sz w:val="16"/>
                  <w:lang w:val="en-US"/>
                </w:rPr>
                <w:t>40</w:t>
              </w:r>
            </w:ins>
          </w:p>
        </w:tc>
      </w:tr>
      <w:tr w:rsidR="00D53F6A" w14:paraId="188E3F16" w14:textId="77777777" w:rsidTr="00BD1730">
        <w:trPr>
          <w:trHeight w:val="622"/>
          <w:ins w:id="339"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6DC9B8F5" w14:textId="77777777" w:rsidR="00D53F6A" w:rsidRDefault="00D53F6A" w:rsidP="00BD1730">
            <w:pPr>
              <w:spacing w:after="0"/>
              <w:rPr>
                <w:ins w:id="340" w:author="CATT1" w:date="2023-10-13T11:02:00Z"/>
                <w:rFonts w:ascii="Arial" w:eastAsiaTheme="minorHAnsi" w:hAnsi="Arial" w:cstheme="minorBidi"/>
                <w:kern w:val="2"/>
                <w:sz w:val="16"/>
                <w:lang w:eastAsia="en-US"/>
              </w:rPr>
            </w:pPr>
          </w:p>
        </w:tc>
        <w:tc>
          <w:tcPr>
            <w:tcW w:w="953" w:type="dxa"/>
            <w:vMerge/>
            <w:tcBorders>
              <w:top w:val="single" w:sz="8" w:space="0" w:color="000000"/>
              <w:left w:val="single" w:sz="8" w:space="0" w:color="000000"/>
              <w:bottom w:val="single" w:sz="8" w:space="0" w:color="000000"/>
              <w:right w:val="single" w:sz="8" w:space="0" w:color="000000"/>
            </w:tcBorders>
            <w:vAlign w:val="center"/>
            <w:hideMark/>
          </w:tcPr>
          <w:p w14:paraId="6EC9920D" w14:textId="77777777" w:rsidR="00D53F6A" w:rsidRDefault="00D53F6A" w:rsidP="00BD1730">
            <w:pPr>
              <w:spacing w:after="0"/>
              <w:rPr>
                <w:ins w:id="341" w:author="CATT1" w:date="2023-10-13T11:02:00Z"/>
                <w:rFonts w:ascii="Arial" w:eastAsiaTheme="minorHAnsi" w:hAnsi="Arial" w:cstheme="minorBidi"/>
                <w:kern w:val="2"/>
                <w:sz w:val="16"/>
                <w:lang w:eastAsia="en-US"/>
              </w:rPr>
            </w:pPr>
          </w:p>
        </w:tc>
        <w:tc>
          <w:tcPr>
            <w:tcW w:w="1874"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5F4F116" w14:textId="77777777" w:rsidR="00D53F6A" w:rsidRDefault="00D53F6A" w:rsidP="00BD1730">
            <w:pPr>
              <w:spacing w:after="0" w:line="252" w:lineRule="auto"/>
              <w:rPr>
                <w:ins w:id="342" w:author="CATT1" w:date="2023-10-13T11:02:00Z"/>
                <w:rFonts w:ascii="Arial" w:eastAsiaTheme="minorHAnsi" w:hAnsi="Arial" w:cstheme="minorBidi"/>
                <w:kern w:val="2"/>
                <w:sz w:val="16"/>
                <w:lang w:eastAsia="en-US"/>
              </w:rPr>
            </w:pPr>
            <w:ins w:id="343" w:author="CATT1" w:date="2023-10-13T11:02:00Z">
              <w:r>
                <w:rPr>
                  <w:kern w:val="2"/>
                  <w:sz w:val="16"/>
                </w:rPr>
                <w:t xml:space="preserve">Frequency isolation techniques </w:t>
              </w:r>
            </w:ins>
          </w:p>
        </w:tc>
        <w:tc>
          <w:tcPr>
            <w:tcW w:w="2430"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0D1B647" w14:textId="77777777" w:rsidR="00D53F6A" w:rsidRDefault="00D53F6A" w:rsidP="00BD1730">
            <w:pPr>
              <w:spacing w:after="0"/>
              <w:jc w:val="center"/>
              <w:rPr>
                <w:ins w:id="344" w:author="CATT1" w:date="2023-10-13T11:02:00Z"/>
                <w:rFonts w:ascii="Arial" w:eastAsiaTheme="minorHAnsi" w:hAnsi="Arial" w:cstheme="minorBidi"/>
                <w:kern w:val="2"/>
                <w:sz w:val="16"/>
                <w:szCs w:val="20"/>
                <w:lang w:val="en-US" w:eastAsia="en-US"/>
              </w:rPr>
            </w:pPr>
            <w:ins w:id="345" w:author="CATT1" w:date="2023-10-13T11:02:00Z">
              <w:r>
                <w:rPr>
                  <w:kern w:val="2"/>
                  <w:sz w:val="16"/>
                </w:rPr>
                <w:t>Digital IC of TX. The impact of scattering / reflection in the environment has not been considered.</w:t>
              </w:r>
            </w:ins>
          </w:p>
          <w:p w14:paraId="684AA11A" w14:textId="77777777" w:rsidR="00D53F6A" w:rsidRDefault="00D53F6A" w:rsidP="00BD1730">
            <w:pPr>
              <w:spacing w:after="0" w:line="252" w:lineRule="auto"/>
              <w:jc w:val="center"/>
              <w:rPr>
                <w:ins w:id="346" w:author="CATT1" w:date="2023-10-13T11:02:00Z"/>
                <w:rFonts w:ascii="Arial" w:eastAsiaTheme="minorHAnsi" w:hAnsi="Arial" w:cstheme="minorBidi"/>
                <w:kern w:val="2"/>
                <w:sz w:val="16"/>
                <w:lang w:eastAsia="en-US"/>
              </w:rPr>
            </w:pPr>
            <w:ins w:id="347" w:author="CATT1" w:date="2023-10-13T11:02:00Z">
              <w:r>
                <w:rPr>
                  <w:kern w:val="2"/>
                  <w:sz w:val="16"/>
                </w:rPr>
                <w:t xml:space="preserve"> It is assumed that RX ACS is very large due to time alignment and achieving orthogonality between the TX and RX signals in the digital domain. </w:t>
              </w:r>
            </w:ins>
          </w:p>
        </w:tc>
        <w:tc>
          <w:tcPr>
            <w:tcW w:w="1240" w:type="dxa"/>
            <w:tcBorders>
              <w:top w:val="single" w:sz="8" w:space="0" w:color="000000"/>
              <w:left w:val="single" w:sz="8" w:space="0" w:color="000000"/>
              <w:bottom w:val="single" w:sz="8" w:space="0" w:color="000000"/>
              <w:right w:val="single" w:sz="8" w:space="0" w:color="000000"/>
            </w:tcBorders>
          </w:tcPr>
          <w:p w14:paraId="12133E16" w14:textId="77777777" w:rsidR="00D53F6A" w:rsidRDefault="00D53F6A" w:rsidP="00BD1730">
            <w:pPr>
              <w:spacing w:after="0" w:line="252" w:lineRule="auto"/>
              <w:jc w:val="center"/>
              <w:rPr>
                <w:ins w:id="348" w:author="CATT1" w:date="2023-10-13T11:02:00Z"/>
                <w:kern w:val="2"/>
                <w:sz w:val="16"/>
                <w:szCs w:val="20"/>
              </w:rPr>
            </w:pPr>
            <w:ins w:id="349" w:author="CATT1" w:date="2023-10-13T11:02:00Z">
              <w:r>
                <w:rPr>
                  <w:kern w:val="2"/>
                  <w:sz w:val="16"/>
                </w:rPr>
                <w:t>Digital Filtering</w:t>
              </w:r>
            </w:ins>
          </w:p>
          <w:p w14:paraId="07418B17" w14:textId="77777777" w:rsidR="00D53F6A" w:rsidRDefault="00D53F6A" w:rsidP="00BD1730">
            <w:pPr>
              <w:spacing w:after="0"/>
              <w:jc w:val="center"/>
              <w:rPr>
                <w:ins w:id="350" w:author="CATT1" w:date="2023-10-13T11:02:00Z"/>
                <w:rFonts w:eastAsiaTheme="minorEastAsia"/>
                <w:kern w:val="2"/>
                <w:sz w:val="16"/>
                <w:lang w:eastAsia="en-US"/>
              </w:rPr>
            </w:pPr>
          </w:p>
        </w:tc>
        <w:tc>
          <w:tcPr>
            <w:tcW w:w="1990" w:type="dxa"/>
            <w:tcBorders>
              <w:top w:val="single" w:sz="8" w:space="0" w:color="000000"/>
              <w:left w:val="single" w:sz="8" w:space="0" w:color="000000"/>
              <w:bottom w:val="single" w:sz="8" w:space="0" w:color="000000"/>
              <w:right w:val="single" w:sz="8" w:space="0" w:color="000000"/>
            </w:tcBorders>
            <w:hideMark/>
          </w:tcPr>
          <w:p w14:paraId="7881B490" w14:textId="77777777" w:rsidR="00D53F6A" w:rsidRDefault="00D53F6A" w:rsidP="00BD1730">
            <w:pPr>
              <w:spacing w:after="0"/>
              <w:jc w:val="center"/>
              <w:rPr>
                <w:ins w:id="351" w:author="CATT1" w:date="2023-10-13T11:02:00Z"/>
                <w:rFonts w:asciiTheme="minorHAnsi" w:hAnsiTheme="minorHAnsi" w:cstheme="minorBidi"/>
                <w:kern w:val="2"/>
                <w:lang w:val="en-US"/>
              </w:rPr>
            </w:pPr>
            <w:ins w:id="352" w:author="CATT1" w:date="2023-10-13T11:02:00Z">
              <w:r>
                <w:rPr>
                  <w:rFonts w:eastAsia="等线"/>
                  <w:color w:val="000000"/>
                  <w:sz w:val="16"/>
                  <w:szCs w:val="16"/>
                  <w:lang w:val="en-US"/>
                </w:rPr>
                <w:t>Digital filter for ACS</w:t>
              </w:r>
            </w:ins>
          </w:p>
        </w:tc>
        <w:tc>
          <w:tcPr>
            <w:tcW w:w="1777" w:type="dxa"/>
            <w:tcBorders>
              <w:top w:val="single" w:sz="8" w:space="0" w:color="000000"/>
              <w:left w:val="single" w:sz="8" w:space="0" w:color="000000"/>
              <w:bottom w:val="single" w:sz="8" w:space="0" w:color="000000"/>
              <w:right w:val="single" w:sz="8" w:space="0" w:color="000000"/>
            </w:tcBorders>
            <w:hideMark/>
          </w:tcPr>
          <w:p w14:paraId="22F8F5E5" w14:textId="77777777" w:rsidR="00D53F6A" w:rsidRDefault="00D53F6A" w:rsidP="00BD1730">
            <w:pPr>
              <w:spacing w:after="0"/>
              <w:jc w:val="center"/>
              <w:rPr>
                <w:ins w:id="353" w:author="CATT1" w:date="2023-10-13T11:02:00Z"/>
                <w:rFonts w:eastAsia="等线"/>
                <w:color w:val="000000"/>
                <w:kern w:val="2"/>
                <w:sz w:val="16"/>
                <w:szCs w:val="16"/>
                <w:lang w:val="en-US" w:eastAsia="en-US"/>
              </w:rPr>
            </w:pPr>
            <w:ins w:id="354" w:author="CATT1" w:date="2023-10-13T11:02:00Z">
              <w:r>
                <w:rPr>
                  <w:kern w:val="2"/>
                  <w:sz w:val="16"/>
                  <w:lang w:val="en-US"/>
                </w:rPr>
                <w:t>Digital filtering</w:t>
              </w:r>
            </w:ins>
          </w:p>
        </w:tc>
        <w:tc>
          <w:tcPr>
            <w:tcW w:w="1732" w:type="dxa"/>
            <w:tcBorders>
              <w:top w:val="single" w:sz="8" w:space="0" w:color="000000"/>
              <w:left w:val="single" w:sz="8" w:space="0" w:color="000000"/>
              <w:bottom w:val="single" w:sz="8" w:space="0" w:color="000000"/>
              <w:right w:val="single" w:sz="8" w:space="0" w:color="000000"/>
            </w:tcBorders>
          </w:tcPr>
          <w:p w14:paraId="43FE1627" w14:textId="77777777" w:rsidR="00D53F6A" w:rsidRDefault="00D53F6A" w:rsidP="00BD1730">
            <w:pPr>
              <w:spacing w:after="0"/>
              <w:jc w:val="center"/>
              <w:rPr>
                <w:ins w:id="355" w:author="CATT1" w:date="2023-10-13T11:02:00Z"/>
                <w:rFonts w:eastAsiaTheme="minorEastAsia"/>
                <w:kern w:val="2"/>
                <w:sz w:val="16"/>
                <w:lang w:val="en-US"/>
              </w:rPr>
            </w:pPr>
          </w:p>
        </w:tc>
        <w:tc>
          <w:tcPr>
            <w:tcW w:w="1470" w:type="dxa"/>
            <w:tcBorders>
              <w:top w:val="single" w:sz="8" w:space="0" w:color="000000"/>
              <w:left w:val="single" w:sz="8" w:space="0" w:color="000000"/>
              <w:bottom w:val="single" w:sz="8" w:space="0" w:color="000000"/>
              <w:right w:val="single" w:sz="8" w:space="0" w:color="000000"/>
            </w:tcBorders>
          </w:tcPr>
          <w:p w14:paraId="05A4A658" w14:textId="77777777" w:rsidR="00D53F6A" w:rsidRDefault="00D53F6A" w:rsidP="00BD1730">
            <w:pPr>
              <w:spacing w:after="0"/>
              <w:jc w:val="center"/>
              <w:rPr>
                <w:ins w:id="356" w:author="CATT1" w:date="2023-10-13T11:02:00Z"/>
                <w:rFonts w:eastAsiaTheme="minorEastAsia"/>
                <w:kern w:val="2"/>
                <w:sz w:val="16"/>
                <w:lang w:val="en-US"/>
              </w:rPr>
            </w:pPr>
            <w:ins w:id="357" w:author="CATT1" w:date="2023-10-13T11:02:00Z">
              <w:r>
                <w:rPr>
                  <w:rFonts w:eastAsia="等线"/>
                  <w:color w:val="000000"/>
                  <w:sz w:val="16"/>
                  <w:szCs w:val="16"/>
                  <w:lang w:val="en-US"/>
                </w:rPr>
                <w:t>Digital filtering</w:t>
              </w:r>
            </w:ins>
          </w:p>
        </w:tc>
      </w:tr>
      <w:tr w:rsidR="00D53F6A" w14:paraId="7B1C11D0" w14:textId="77777777" w:rsidTr="00BD1730">
        <w:trPr>
          <w:trHeight w:val="309"/>
          <w:ins w:id="358"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2416DC8D" w14:textId="77777777" w:rsidR="00D53F6A" w:rsidRDefault="00D53F6A" w:rsidP="00BD1730">
            <w:pPr>
              <w:spacing w:after="0"/>
              <w:rPr>
                <w:ins w:id="359" w:author="CATT1" w:date="2023-10-13T11:02:00Z"/>
                <w:rFonts w:ascii="Arial" w:eastAsiaTheme="minorHAnsi" w:hAnsi="Arial" w:cstheme="minorBidi"/>
                <w:kern w:val="2"/>
                <w:sz w:val="16"/>
                <w:lang w:eastAsia="en-US"/>
              </w:rPr>
            </w:pPr>
          </w:p>
        </w:tc>
        <w:tc>
          <w:tcPr>
            <w:tcW w:w="953" w:type="dxa"/>
            <w:vMerge/>
            <w:tcBorders>
              <w:top w:val="single" w:sz="8" w:space="0" w:color="000000"/>
              <w:left w:val="single" w:sz="8" w:space="0" w:color="000000"/>
              <w:bottom w:val="single" w:sz="8" w:space="0" w:color="000000"/>
              <w:right w:val="single" w:sz="8" w:space="0" w:color="000000"/>
            </w:tcBorders>
            <w:vAlign w:val="center"/>
            <w:hideMark/>
          </w:tcPr>
          <w:p w14:paraId="1C17D17C" w14:textId="77777777" w:rsidR="00D53F6A" w:rsidRDefault="00D53F6A" w:rsidP="00BD1730">
            <w:pPr>
              <w:spacing w:after="0"/>
              <w:rPr>
                <w:ins w:id="360" w:author="CATT1" w:date="2023-10-13T11:02:00Z"/>
                <w:rFonts w:ascii="Arial" w:eastAsiaTheme="minorHAnsi" w:hAnsi="Arial" w:cstheme="minorBidi"/>
                <w:kern w:val="2"/>
                <w:sz w:val="16"/>
                <w:lang w:eastAsia="en-US"/>
              </w:rPr>
            </w:pPr>
          </w:p>
        </w:tc>
        <w:tc>
          <w:tcPr>
            <w:tcW w:w="545"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8CC47BB" w14:textId="77777777" w:rsidR="00D53F6A" w:rsidRDefault="00D53F6A" w:rsidP="00BD1730">
            <w:pPr>
              <w:spacing w:after="0"/>
              <w:rPr>
                <w:ins w:id="361" w:author="CATT1" w:date="2023-10-13T11:02:00Z"/>
                <w:rFonts w:ascii="Arial" w:eastAsiaTheme="minorHAnsi" w:hAnsi="Arial" w:cstheme="minorBidi"/>
                <w:kern w:val="2"/>
                <w:sz w:val="16"/>
                <w:szCs w:val="20"/>
                <w:lang w:val="en-US" w:eastAsia="en-US"/>
              </w:rPr>
            </w:pPr>
            <w:ins w:id="362" w:author="CATT1" w:date="2023-10-13T11:02:00Z">
              <w:r>
                <w:rPr>
                  <w:kern w:val="2"/>
                  <w:sz w:val="16"/>
                </w:rPr>
                <w:t>RX IMD</w:t>
              </w:r>
            </w:ins>
          </w:p>
          <w:p w14:paraId="2FE8A7ED" w14:textId="77777777" w:rsidR="00D53F6A" w:rsidRDefault="00D53F6A" w:rsidP="00BD1730">
            <w:pPr>
              <w:spacing w:after="0"/>
              <w:rPr>
                <w:ins w:id="363" w:author="CATT1" w:date="2023-10-13T11:02:00Z"/>
                <w:kern w:val="2"/>
                <w:sz w:val="16"/>
              </w:rPr>
            </w:pPr>
          </w:p>
          <w:p w14:paraId="0B7F0485" w14:textId="77777777" w:rsidR="00D53F6A" w:rsidRDefault="00D53F6A" w:rsidP="00BD1730">
            <w:pPr>
              <w:spacing w:after="0" w:line="252" w:lineRule="auto"/>
              <w:rPr>
                <w:ins w:id="364" w:author="CATT1" w:date="2023-10-13T11:02:00Z"/>
                <w:rFonts w:ascii="Arial" w:eastAsiaTheme="minorHAnsi" w:hAnsi="Arial" w:cstheme="minorBidi"/>
                <w:kern w:val="2"/>
                <w:sz w:val="16"/>
                <w:lang w:eastAsia="en-US"/>
              </w:rPr>
            </w:pPr>
          </w:p>
        </w:tc>
        <w:tc>
          <w:tcPr>
            <w:tcW w:w="1329" w:type="dxa"/>
            <w:tcBorders>
              <w:top w:val="single" w:sz="8" w:space="0" w:color="000000"/>
              <w:left w:val="single" w:sz="8" w:space="0" w:color="000000"/>
              <w:bottom w:val="single" w:sz="8" w:space="0" w:color="000000"/>
              <w:right w:val="single" w:sz="8" w:space="0" w:color="000000"/>
            </w:tcBorders>
            <w:hideMark/>
          </w:tcPr>
          <w:p w14:paraId="22DD187E" w14:textId="77777777" w:rsidR="00D53F6A" w:rsidRDefault="00D53F6A" w:rsidP="00BD1730">
            <w:pPr>
              <w:spacing w:after="0" w:line="252" w:lineRule="auto"/>
              <w:rPr>
                <w:ins w:id="365" w:author="CATT1" w:date="2023-10-13T11:02:00Z"/>
                <w:rFonts w:ascii="Arial" w:eastAsiaTheme="minorHAnsi" w:hAnsi="Arial" w:cstheme="minorBidi"/>
                <w:kern w:val="2"/>
                <w:sz w:val="16"/>
                <w:lang w:eastAsia="en-US"/>
              </w:rPr>
            </w:pPr>
            <w:ins w:id="366" w:author="CATT1" w:date="2023-10-13T11:02:00Z">
              <w:r>
                <w:rPr>
                  <w:kern w:val="2"/>
                  <w:sz w:val="16"/>
                </w:rPr>
                <w:t>Rx IIP3 capability (dBm)</w:t>
              </w:r>
            </w:ins>
          </w:p>
        </w:tc>
        <w:tc>
          <w:tcPr>
            <w:tcW w:w="134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170159C4" w14:textId="77777777" w:rsidR="00D53F6A" w:rsidRDefault="00D53F6A" w:rsidP="00BD1730">
            <w:pPr>
              <w:spacing w:after="0" w:line="252" w:lineRule="auto"/>
              <w:jc w:val="center"/>
              <w:rPr>
                <w:ins w:id="367" w:author="CATT1" w:date="2023-10-13T11:02:00Z"/>
                <w:rFonts w:ascii="Arial" w:eastAsiaTheme="minorHAnsi" w:hAnsi="Arial" w:cstheme="minorBidi"/>
                <w:kern w:val="2"/>
                <w:sz w:val="16"/>
                <w:lang w:eastAsia="en-US"/>
              </w:rPr>
            </w:pPr>
            <w:ins w:id="368" w:author="CATT1" w:date="2023-10-13T11:02:00Z">
              <w:r>
                <w:rPr>
                  <w:kern w:val="2"/>
                  <w:sz w:val="16"/>
                </w:rPr>
                <w:t>-24.6</w:t>
              </w:r>
            </w:ins>
          </w:p>
        </w:tc>
        <w:tc>
          <w:tcPr>
            <w:tcW w:w="10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29DD6C53" w14:textId="77777777" w:rsidR="00D53F6A" w:rsidRDefault="00D53F6A" w:rsidP="00BD1730">
            <w:pPr>
              <w:spacing w:after="0" w:line="252" w:lineRule="auto"/>
              <w:jc w:val="center"/>
              <w:rPr>
                <w:ins w:id="369" w:author="CATT1" w:date="2023-10-13T11:02:00Z"/>
                <w:rFonts w:eastAsia="等线"/>
                <w:color w:val="000000"/>
                <w:kern w:val="2"/>
                <w:sz w:val="16"/>
                <w:szCs w:val="16"/>
                <w:lang w:eastAsia="en-US"/>
              </w:rPr>
            </w:pPr>
            <w:ins w:id="370" w:author="CATT1" w:date="2023-10-13T11:02:00Z">
              <w:r>
                <w:rPr>
                  <w:rFonts w:eastAsia="等线"/>
                  <w:color w:val="000000"/>
                  <w:kern w:val="2"/>
                  <w:sz w:val="16"/>
                  <w:szCs w:val="16"/>
                </w:rPr>
                <w:t>-10</w:t>
              </w:r>
            </w:ins>
          </w:p>
        </w:tc>
        <w:tc>
          <w:tcPr>
            <w:tcW w:w="1240" w:type="dxa"/>
            <w:tcBorders>
              <w:top w:val="single" w:sz="8" w:space="0" w:color="000000"/>
              <w:left w:val="single" w:sz="8" w:space="0" w:color="000000"/>
              <w:bottom w:val="single" w:sz="8" w:space="0" w:color="000000"/>
              <w:right w:val="single" w:sz="8" w:space="0" w:color="000000"/>
            </w:tcBorders>
            <w:hideMark/>
          </w:tcPr>
          <w:p w14:paraId="2E9187DE" w14:textId="77777777" w:rsidR="00D53F6A" w:rsidRDefault="00D53F6A" w:rsidP="00BD1730">
            <w:pPr>
              <w:spacing w:after="0" w:line="252" w:lineRule="auto"/>
              <w:jc w:val="center"/>
              <w:rPr>
                <w:ins w:id="371" w:author="CATT1" w:date="2023-10-13T11:02:00Z"/>
                <w:kern w:val="2"/>
                <w:sz w:val="16"/>
              </w:rPr>
            </w:pPr>
            <w:ins w:id="372" w:author="CATT1" w:date="2023-10-13T11:02:00Z">
              <w:r>
                <w:rPr>
                  <w:kern w:val="2"/>
                  <w:sz w:val="16"/>
                </w:rPr>
                <w:t>-5</w:t>
              </w:r>
            </w:ins>
          </w:p>
        </w:tc>
        <w:tc>
          <w:tcPr>
            <w:tcW w:w="1990" w:type="dxa"/>
            <w:tcBorders>
              <w:top w:val="single" w:sz="8" w:space="0" w:color="000000"/>
              <w:left w:val="single" w:sz="8" w:space="0" w:color="000000"/>
              <w:bottom w:val="single" w:sz="8" w:space="0" w:color="000000"/>
              <w:right w:val="single" w:sz="8" w:space="0" w:color="000000"/>
            </w:tcBorders>
            <w:hideMark/>
          </w:tcPr>
          <w:p w14:paraId="20160FB7" w14:textId="77777777" w:rsidR="00D53F6A" w:rsidRDefault="00D53F6A" w:rsidP="00BD1730">
            <w:pPr>
              <w:spacing w:after="0" w:line="252" w:lineRule="auto"/>
              <w:jc w:val="center"/>
              <w:rPr>
                <w:ins w:id="373" w:author="CATT1" w:date="2023-10-13T11:02:00Z"/>
                <w:rFonts w:eastAsiaTheme="minorEastAsia"/>
                <w:kern w:val="2"/>
                <w:sz w:val="16"/>
                <w:lang w:eastAsia="en-US"/>
              </w:rPr>
            </w:pPr>
            <w:ins w:id="374" w:author="CATT1" w:date="2023-10-13T11:02:00Z">
              <w:r>
                <w:rPr>
                  <w:rFonts w:eastAsia="等线"/>
                  <w:color w:val="000000"/>
                  <w:kern w:val="2"/>
                  <w:sz w:val="16"/>
                  <w:szCs w:val="16"/>
                  <w:lang w:val="en-US"/>
                </w:rPr>
                <w:t>-16</w:t>
              </w:r>
            </w:ins>
          </w:p>
        </w:tc>
        <w:tc>
          <w:tcPr>
            <w:tcW w:w="1777" w:type="dxa"/>
            <w:tcBorders>
              <w:top w:val="single" w:sz="8" w:space="0" w:color="000000"/>
              <w:left w:val="single" w:sz="8" w:space="0" w:color="000000"/>
              <w:bottom w:val="single" w:sz="8" w:space="0" w:color="000000"/>
              <w:right w:val="single" w:sz="8" w:space="0" w:color="000000"/>
            </w:tcBorders>
            <w:hideMark/>
          </w:tcPr>
          <w:p w14:paraId="09659E93" w14:textId="77777777" w:rsidR="00D53F6A" w:rsidRDefault="00D53F6A" w:rsidP="00BD1730">
            <w:pPr>
              <w:spacing w:after="0" w:line="252" w:lineRule="auto"/>
              <w:jc w:val="center"/>
              <w:rPr>
                <w:ins w:id="375" w:author="CATT1" w:date="2023-10-13T11:02:00Z"/>
                <w:rFonts w:eastAsia="等线"/>
                <w:color w:val="000000"/>
                <w:kern w:val="2"/>
                <w:sz w:val="16"/>
                <w:szCs w:val="16"/>
                <w:lang w:val="en-US"/>
              </w:rPr>
            </w:pPr>
            <w:ins w:id="376" w:author="CATT1" w:date="2023-10-13T11:02:00Z">
              <w:r>
                <w:rPr>
                  <w:rFonts w:eastAsia="等线"/>
                  <w:color w:val="000000"/>
                  <w:kern w:val="2"/>
                  <w:sz w:val="16"/>
                  <w:szCs w:val="16"/>
                  <w:lang w:val="en-US"/>
                </w:rPr>
                <w:t>-5</w:t>
              </w:r>
            </w:ins>
          </w:p>
        </w:tc>
        <w:tc>
          <w:tcPr>
            <w:tcW w:w="1732" w:type="dxa"/>
            <w:tcBorders>
              <w:top w:val="single" w:sz="8" w:space="0" w:color="000000"/>
              <w:left w:val="single" w:sz="8" w:space="0" w:color="000000"/>
              <w:bottom w:val="single" w:sz="8" w:space="0" w:color="000000"/>
              <w:right w:val="single" w:sz="8" w:space="0" w:color="000000"/>
            </w:tcBorders>
            <w:hideMark/>
          </w:tcPr>
          <w:p w14:paraId="1A811EA2" w14:textId="77777777" w:rsidR="00D53F6A" w:rsidRDefault="00D53F6A" w:rsidP="00BD1730">
            <w:pPr>
              <w:spacing w:after="0" w:line="252" w:lineRule="auto"/>
              <w:jc w:val="center"/>
              <w:rPr>
                <w:ins w:id="377" w:author="CATT1" w:date="2023-10-13T11:02:00Z"/>
                <w:rFonts w:eastAsia="等线"/>
                <w:color w:val="000000"/>
                <w:kern w:val="2"/>
                <w:sz w:val="16"/>
                <w:szCs w:val="16"/>
                <w:lang w:val="en-US"/>
              </w:rPr>
            </w:pPr>
            <w:ins w:id="378" w:author="CATT1" w:date="2023-10-13T11:02:00Z">
              <w:r>
                <w:rPr>
                  <w:rFonts w:eastAsia="等线"/>
                  <w:color w:val="000000"/>
                  <w:sz w:val="16"/>
                  <w:szCs w:val="16"/>
                  <w:lang w:val="en-US"/>
                </w:rPr>
                <w:t>-10</w:t>
              </w:r>
            </w:ins>
          </w:p>
        </w:tc>
        <w:tc>
          <w:tcPr>
            <w:tcW w:w="1470" w:type="dxa"/>
            <w:tcBorders>
              <w:top w:val="single" w:sz="8" w:space="0" w:color="000000"/>
              <w:left w:val="single" w:sz="8" w:space="0" w:color="000000"/>
              <w:bottom w:val="single" w:sz="8" w:space="0" w:color="000000"/>
              <w:right w:val="single" w:sz="8" w:space="0" w:color="000000"/>
            </w:tcBorders>
          </w:tcPr>
          <w:p w14:paraId="6680ED4A" w14:textId="77777777" w:rsidR="00D53F6A" w:rsidRDefault="00D53F6A" w:rsidP="00BD1730">
            <w:pPr>
              <w:spacing w:after="0" w:line="252" w:lineRule="auto"/>
              <w:jc w:val="center"/>
              <w:rPr>
                <w:ins w:id="379" w:author="CATT1" w:date="2023-10-13T11:02:00Z"/>
                <w:rFonts w:eastAsia="等线"/>
                <w:color w:val="000000"/>
                <w:kern w:val="2"/>
                <w:sz w:val="16"/>
                <w:szCs w:val="16"/>
                <w:lang w:val="en-US"/>
              </w:rPr>
            </w:pPr>
            <w:ins w:id="380" w:author="CATT1" w:date="2023-10-13T11:02:00Z">
              <w:r>
                <w:rPr>
                  <w:rFonts w:eastAsia="等线"/>
                  <w:color w:val="000000"/>
                  <w:sz w:val="16"/>
                  <w:szCs w:val="16"/>
                  <w:lang w:val="en-US"/>
                </w:rPr>
                <w:t>-20</w:t>
              </w:r>
            </w:ins>
          </w:p>
        </w:tc>
      </w:tr>
      <w:tr w:rsidR="00D53F6A" w14:paraId="53AF9E63" w14:textId="77777777" w:rsidTr="00BD1730">
        <w:trPr>
          <w:trHeight w:val="100"/>
          <w:ins w:id="381"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7EE441E8" w14:textId="77777777" w:rsidR="00D53F6A" w:rsidRDefault="00D53F6A" w:rsidP="00BD1730">
            <w:pPr>
              <w:spacing w:after="0"/>
              <w:rPr>
                <w:ins w:id="382" w:author="CATT1" w:date="2023-10-13T11:02:00Z"/>
                <w:rFonts w:ascii="Arial" w:eastAsiaTheme="minorHAnsi" w:hAnsi="Arial" w:cstheme="minorBidi"/>
                <w:kern w:val="2"/>
                <w:sz w:val="16"/>
                <w:lang w:eastAsia="en-US"/>
              </w:rPr>
            </w:pPr>
          </w:p>
        </w:tc>
        <w:tc>
          <w:tcPr>
            <w:tcW w:w="953" w:type="dxa"/>
            <w:vMerge/>
            <w:tcBorders>
              <w:top w:val="single" w:sz="8" w:space="0" w:color="000000"/>
              <w:left w:val="single" w:sz="8" w:space="0" w:color="000000"/>
              <w:bottom w:val="single" w:sz="8" w:space="0" w:color="000000"/>
              <w:right w:val="single" w:sz="8" w:space="0" w:color="000000"/>
            </w:tcBorders>
            <w:vAlign w:val="center"/>
            <w:hideMark/>
          </w:tcPr>
          <w:p w14:paraId="15C17052" w14:textId="77777777" w:rsidR="00D53F6A" w:rsidRDefault="00D53F6A" w:rsidP="00BD1730">
            <w:pPr>
              <w:spacing w:after="0"/>
              <w:rPr>
                <w:ins w:id="383" w:author="CATT1" w:date="2023-10-13T11:02:00Z"/>
                <w:rFonts w:ascii="Arial" w:eastAsiaTheme="minorHAnsi" w:hAnsi="Arial" w:cstheme="minorBidi"/>
                <w:kern w:val="2"/>
                <w:sz w:val="16"/>
                <w:lang w:eastAsia="en-US"/>
              </w:rPr>
            </w:pPr>
          </w:p>
        </w:tc>
        <w:tc>
          <w:tcPr>
            <w:tcW w:w="545" w:type="dxa"/>
            <w:vMerge/>
            <w:tcBorders>
              <w:top w:val="single" w:sz="8" w:space="0" w:color="000000"/>
              <w:left w:val="single" w:sz="8" w:space="0" w:color="000000"/>
              <w:bottom w:val="single" w:sz="8" w:space="0" w:color="000000"/>
              <w:right w:val="single" w:sz="8" w:space="0" w:color="000000"/>
            </w:tcBorders>
            <w:vAlign w:val="center"/>
            <w:hideMark/>
          </w:tcPr>
          <w:p w14:paraId="38FECA30" w14:textId="77777777" w:rsidR="00D53F6A" w:rsidRDefault="00D53F6A" w:rsidP="00BD1730">
            <w:pPr>
              <w:spacing w:after="0"/>
              <w:rPr>
                <w:ins w:id="384" w:author="CATT1" w:date="2023-10-13T11:02:00Z"/>
                <w:rFonts w:ascii="Arial" w:eastAsiaTheme="minorHAnsi" w:hAnsi="Arial" w:cstheme="minorBidi"/>
                <w:kern w:val="2"/>
                <w:sz w:val="16"/>
                <w:lang w:eastAsia="en-US"/>
              </w:rPr>
            </w:pPr>
          </w:p>
        </w:tc>
        <w:tc>
          <w:tcPr>
            <w:tcW w:w="1329" w:type="dxa"/>
            <w:tcBorders>
              <w:top w:val="single" w:sz="8" w:space="0" w:color="000000"/>
              <w:left w:val="single" w:sz="8" w:space="0" w:color="000000"/>
              <w:bottom w:val="single" w:sz="8" w:space="0" w:color="000000"/>
              <w:right w:val="single" w:sz="8" w:space="0" w:color="000000"/>
            </w:tcBorders>
            <w:hideMark/>
          </w:tcPr>
          <w:p w14:paraId="219F6975" w14:textId="77777777" w:rsidR="00D53F6A" w:rsidRDefault="00D53F6A" w:rsidP="00BD1730">
            <w:pPr>
              <w:spacing w:after="0" w:line="252" w:lineRule="auto"/>
              <w:rPr>
                <w:ins w:id="385" w:author="CATT1" w:date="2023-10-13T11:02:00Z"/>
                <w:rFonts w:ascii="Arial" w:eastAsiaTheme="minorHAnsi" w:hAnsi="Arial" w:cstheme="minorBidi"/>
                <w:kern w:val="2"/>
                <w:sz w:val="16"/>
                <w:lang w:eastAsia="en-US"/>
              </w:rPr>
            </w:pPr>
            <w:ins w:id="386" w:author="CATT1" w:date="2023-10-13T11:02:00Z">
              <w:r>
                <w:rPr>
                  <w:kern w:val="2"/>
                  <w:sz w:val="16"/>
                </w:rPr>
                <w:t>Rx IM3 contribution (dBm)</w:t>
              </w:r>
            </w:ins>
          </w:p>
        </w:tc>
        <w:tc>
          <w:tcPr>
            <w:tcW w:w="134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7B9D750F" w14:textId="77777777" w:rsidR="00D53F6A" w:rsidRDefault="00D53F6A" w:rsidP="00BD1730">
            <w:pPr>
              <w:spacing w:after="0" w:line="252" w:lineRule="auto"/>
              <w:jc w:val="center"/>
              <w:rPr>
                <w:ins w:id="387" w:author="CATT1" w:date="2023-10-13T11:02:00Z"/>
                <w:rFonts w:ascii="Arial" w:eastAsiaTheme="minorHAnsi" w:hAnsi="Arial" w:cstheme="minorBidi"/>
                <w:kern w:val="2"/>
                <w:sz w:val="16"/>
                <w:lang w:eastAsia="en-US"/>
              </w:rPr>
            </w:pPr>
            <w:ins w:id="388" w:author="CATT1" w:date="2023-10-13T11:02:00Z">
              <w:r>
                <w:rPr>
                  <w:kern w:val="2"/>
                  <w:sz w:val="16"/>
                </w:rPr>
                <w:t>-88.8</w:t>
              </w:r>
            </w:ins>
          </w:p>
        </w:tc>
        <w:tc>
          <w:tcPr>
            <w:tcW w:w="10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62A0AC32" w14:textId="77777777" w:rsidR="00D53F6A" w:rsidRDefault="00D53F6A" w:rsidP="00BD1730">
            <w:pPr>
              <w:spacing w:after="0" w:line="252" w:lineRule="auto"/>
              <w:jc w:val="center"/>
              <w:rPr>
                <w:ins w:id="389" w:author="CATT1" w:date="2023-10-13T11:02:00Z"/>
                <w:rFonts w:eastAsia="等线"/>
                <w:color w:val="000000"/>
                <w:kern w:val="2"/>
                <w:sz w:val="16"/>
                <w:szCs w:val="16"/>
                <w:lang w:eastAsia="en-US"/>
              </w:rPr>
            </w:pPr>
            <w:ins w:id="390" w:author="CATT1" w:date="2023-10-13T11:02:00Z">
              <w:r>
                <w:rPr>
                  <w:rFonts w:eastAsia="等线"/>
                  <w:color w:val="000000"/>
                  <w:kern w:val="2"/>
                  <w:sz w:val="16"/>
                  <w:szCs w:val="16"/>
                </w:rPr>
                <w:t xml:space="preserve"> Negligible</w:t>
              </w:r>
            </w:ins>
          </w:p>
        </w:tc>
        <w:tc>
          <w:tcPr>
            <w:tcW w:w="1240" w:type="dxa"/>
            <w:tcBorders>
              <w:top w:val="single" w:sz="8" w:space="0" w:color="000000"/>
              <w:left w:val="single" w:sz="8" w:space="0" w:color="000000"/>
              <w:bottom w:val="single" w:sz="8" w:space="0" w:color="000000"/>
              <w:right w:val="single" w:sz="8" w:space="0" w:color="000000"/>
            </w:tcBorders>
            <w:hideMark/>
          </w:tcPr>
          <w:p w14:paraId="48FADBA5" w14:textId="77777777" w:rsidR="00D53F6A" w:rsidRDefault="00D53F6A" w:rsidP="00BD1730">
            <w:pPr>
              <w:spacing w:after="0" w:line="252" w:lineRule="auto"/>
              <w:jc w:val="center"/>
              <w:rPr>
                <w:ins w:id="391" w:author="CATT1" w:date="2023-10-13T11:02:00Z"/>
                <w:kern w:val="2"/>
                <w:sz w:val="16"/>
              </w:rPr>
            </w:pPr>
            <w:ins w:id="392" w:author="CATT1" w:date="2023-10-13T11:02:00Z">
              <w:r>
                <w:rPr>
                  <w:kern w:val="2"/>
                  <w:sz w:val="16"/>
                </w:rPr>
                <w:t>-140</w:t>
              </w:r>
            </w:ins>
          </w:p>
        </w:tc>
        <w:tc>
          <w:tcPr>
            <w:tcW w:w="1990" w:type="dxa"/>
            <w:tcBorders>
              <w:top w:val="single" w:sz="8" w:space="0" w:color="000000"/>
              <w:left w:val="single" w:sz="8" w:space="0" w:color="000000"/>
              <w:bottom w:val="single" w:sz="8" w:space="0" w:color="000000"/>
              <w:right w:val="single" w:sz="8" w:space="0" w:color="000000"/>
            </w:tcBorders>
            <w:hideMark/>
          </w:tcPr>
          <w:p w14:paraId="5AC92ED8" w14:textId="77777777" w:rsidR="00D53F6A" w:rsidRDefault="00D53F6A" w:rsidP="00BD1730">
            <w:pPr>
              <w:spacing w:after="0" w:line="252" w:lineRule="auto"/>
              <w:jc w:val="center"/>
              <w:rPr>
                <w:ins w:id="393" w:author="CATT1" w:date="2023-10-13T11:02:00Z"/>
                <w:rFonts w:eastAsiaTheme="minorEastAsia"/>
                <w:kern w:val="2"/>
                <w:sz w:val="16"/>
                <w:lang w:eastAsia="en-US"/>
              </w:rPr>
            </w:pPr>
            <w:ins w:id="394" w:author="CATT1" w:date="2023-10-13T11:02:00Z">
              <w:r>
                <w:rPr>
                  <w:rFonts w:eastAsia="等线"/>
                  <w:color w:val="000000"/>
                  <w:kern w:val="2"/>
                  <w:sz w:val="16"/>
                  <w:szCs w:val="16"/>
                  <w:lang w:val="en-US"/>
                </w:rPr>
                <w:t>-106</w:t>
              </w:r>
            </w:ins>
          </w:p>
        </w:tc>
        <w:tc>
          <w:tcPr>
            <w:tcW w:w="1777" w:type="dxa"/>
            <w:tcBorders>
              <w:top w:val="single" w:sz="8" w:space="0" w:color="000000"/>
              <w:left w:val="single" w:sz="8" w:space="0" w:color="000000"/>
              <w:bottom w:val="single" w:sz="8" w:space="0" w:color="000000"/>
              <w:right w:val="single" w:sz="8" w:space="0" w:color="000000"/>
            </w:tcBorders>
            <w:hideMark/>
          </w:tcPr>
          <w:p w14:paraId="7316EF81" w14:textId="77777777" w:rsidR="00D53F6A" w:rsidRDefault="00D53F6A" w:rsidP="00BD1730">
            <w:pPr>
              <w:spacing w:after="0" w:line="252" w:lineRule="auto"/>
              <w:jc w:val="center"/>
              <w:rPr>
                <w:ins w:id="395" w:author="CATT1" w:date="2023-10-13T11:02:00Z"/>
                <w:rFonts w:eastAsia="等线"/>
                <w:color w:val="000000"/>
                <w:kern w:val="2"/>
                <w:sz w:val="16"/>
                <w:szCs w:val="16"/>
                <w:lang w:val="en-US" w:eastAsia="en-US"/>
              </w:rPr>
            </w:pPr>
            <w:ins w:id="396" w:author="CATT1" w:date="2023-10-13T11:02:00Z">
              <w:r>
                <w:rPr>
                  <w:kern w:val="2"/>
                  <w:sz w:val="16"/>
                  <w:lang w:val="en-US"/>
                </w:rPr>
                <w:t>-128</w:t>
              </w:r>
            </w:ins>
          </w:p>
        </w:tc>
        <w:tc>
          <w:tcPr>
            <w:tcW w:w="1732" w:type="dxa"/>
            <w:tcBorders>
              <w:top w:val="single" w:sz="8" w:space="0" w:color="000000"/>
              <w:left w:val="single" w:sz="8" w:space="0" w:color="000000"/>
              <w:bottom w:val="single" w:sz="8" w:space="0" w:color="000000"/>
              <w:right w:val="single" w:sz="8" w:space="0" w:color="000000"/>
            </w:tcBorders>
            <w:hideMark/>
          </w:tcPr>
          <w:p w14:paraId="51EF1C4D" w14:textId="77777777" w:rsidR="00D53F6A" w:rsidRDefault="00D53F6A" w:rsidP="00BD1730">
            <w:pPr>
              <w:spacing w:after="0" w:line="252" w:lineRule="auto"/>
              <w:jc w:val="center"/>
              <w:rPr>
                <w:ins w:id="397" w:author="CATT1" w:date="2023-10-13T11:02:00Z"/>
                <w:rFonts w:eastAsiaTheme="minorEastAsia"/>
                <w:kern w:val="2"/>
                <w:sz w:val="16"/>
                <w:lang w:val="en-US"/>
              </w:rPr>
            </w:pPr>
            <w:ins w:id="398" w:author="CATT1" w:date="2023-10-13T11:02:00Z">
              <w:r>
                <w:rPr>
                  <w:rFonts w:eastAsia="等线"/>
                  <w:color w:val="000000"/>
                  <w:sz w:val="16"/>
                  <w:szCs w:val="16"/>
                </w:rPr>
                <w:t>Negligible</w:t>
              </w:r>
            </w:ins>
          </w:p>
        </w:tc>
        <w:tc>
          <w:tcPr>
            <w:tcW w:w="1470" w:type="dxa"/>
            <w:tcBorders>
              <w:top w:val="single" w:sz="8" w:space="0" w:color="000000"/>
              <w:left w:val="single" w:sz="8" w:space="0" w:color="000000"/>
              <w:bottom w:val="single" w:sz="8" w:space="0" w:color="000000"/>
              <w:right w:val="single" w:sz="8" w:space="0" w:color="000000"/>
            </w:tcBorders>
          </w:tcPr>
          <w:p w14:paraId="5D1D9A26" w14:textId="77777777" w:rsidR="00D53F6A" w:rsidRDefault="00D53F6A" w:rsidP="00BD1730">
            <w:pPr>
              <w:spacing w:after="0" w:line="252" w:lineRule="auto"/>
              <w:jc w:val="center"/>
              <w:rPr>
                <w:ins w:id="399" w:author="CATT1" w:date="2023-10-13T11:02:00Z"/>
                <w:rFonts w:eastAsia="等线"/>
                <w:color w:val="000000"/>
                <w:kern w:val="2"/>
                <w:sz w:val="16"/>
                <w:szCs w:val="16"/>
              </w:rPr>
            </w:pPr>
            <w:ins w:id="400" w:author="CATT1" w:date="2023-10-13T11:02:00Z">
              <w:r>
                <w:rPr>
                  <w:rFonts w:eastAsia="等线"/>
                  <w:color w:val="000000"/>
                  <w:sz w:val="16"/>
                  <w:szCs w:val="16"/>
                  <w:lang w:val="en-US"/>
                </w:rPr>
                <w:t>-128</w:t>
              </w:r>
            </w:ins>
          </w:p>
        </w:tc>
      </w:tr>
      <w:tr w:rsidR="00D53F6A" w14:paraId="4743FAD8" w14:textId="77777777" w:rsidTr="00BD1730">
        <w:trPr>
          <w:trHeight w:val="170"/>
          <w:ins w:id="401"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135C1C1A" w14:textId="77777777" w:rsidR="00D53F6A" w:rsidRDefault="00D53F6A" w:rsidP="00BD1730">
            <w:pPr>
              <w:spacing w:after="0"/>
              <w:rPr>
                <w:ins w:id="402" w:author="CATT1" w:date="2023-10-13T11:02:00Z"/>
                <w:rFonts w:ascii="Arial" w:eastAsiaTheme="minorHAnsi" w:hAnsi="Arial" w:cstheme="minorBidi"/>
                <w:kern w:val="2"/>
                <w:sz w:val="16"/>
                <w:lang w:eastAsia="en-US"/>
              </w:rPr>
            </w:pPr>
          </w:p>
        </w:tc>
        <w:tc>
          <w:tcPr>
            <w:tcW w:w="953" w:type="dxa"/>
            <w:vMerge/>
            <w:tcBorders>
              <w:top w:val="single" w:sz="8" w:space="0" w:color="000000"/>
              <w:left w:val="single" w:sz="8" w:space="0" w:color="000000"/>
              <w:bottom w:val="single" w:sz="8" w:space="0" w:color="000000"/>
              <w:right w:val="single" w:sz="8" w:space="0" w:color="000000"/>
            </w:tcBorders>
            <w:vAlign w:val="center"/>
            <w:hideMark/>
          </w:tcPr>
          <w:p w14:paraId="4FAEC6A5" w14:textId="77777777" w:rsidR="00D53F6A" w:rsidRDefault="00D53F6A" w:rsidP="00BD1730">
            <w:pPr>
              <w:spacing w:after="0"/>
              <w:rPr>
                <w:ins w:id="403" w:author="CATT1" w:date="2023-10-13T11:02:00Z"/>
                <w:rFonts w:ascii="Arial" w:eastAsiaTheme="minorHAnsi" w:hAnsi="Arial" w:cstheme="minorBidi"/>
                <w:kern w:val="2"/>
                <w:sz w:val="16"/>
                <w:lang w:eastAsia="en-US"/>
              </w:rPr>
            </w:pPr>
          </w:p>
        </w:tc>
        <w:tc>
          <w:tcPr>
            <w:tcW w:w="54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7F07806E" w14:textId="77777777" w:rsidR="00D53F6A" w:rsidRDefault="00D53F6A" w:rsidP="00BD1730">
            <w:pPr>
              <w:spacing w:after="0" w:line="252" w:lineRule="auto"/>
              <w:rPr>
                <w:ins w:id="404" w:author="CATT1" w:date="2023-10-13T11:02:00Z"/>
                <w:rFonts w:ascii="Arial" w:eastAsiaTheme="minorHAnsi" w:hAnsi="Arial" w:cstheme="minorBidi"/>
                <w:kern w:val="2"/>
                <w:sz w:val="16"/>
                <w:lang w:eastAsia="en-US"/>
              </w:rPr>
            </w:pPr>
            <w:ins w:id="405" w:author="CATT1" w:date="2023-10-13T11:02:00Z">
              <w:r>
                <w:rPr>
                  <w:kern w:val="2"/>
                  <w:sz w:val="16"/>
                </w:rPr>
                <w:t xml:space="preserve">Other RX </w:t>
              </w:r>
            </w:ins>
          </w:p>
        </w:tc>
        <w:tc>
          <w:tcPr>
            <w:tcW w:w="1329" w:type="dxa"/>
            <w:tcBorders>
              <w:top w:val="single" w:sz="8" w:space="0" w:color="000000"/>
              <w:left w:val="single" w:sz="8" w:space="0" w:color="000000"/>
              <w:bottom w:val="single" w:sz="8" w:space="0" w:color="000000"/>
              <w:right w:val="single" w:sz="8" w:space="0" w:color="000000"/>
            </w:tcBorders>
            <w:hideMark/>
          </w:tcPr>
          <w:p w14:paraId="5DD6E9A8" w14:textId="77777777" w:rsidR="00D53F6A" w:rsidRDefault="00D53F6A" w:rsidP="00BD1730">
            <w:pPr>
              <w:spacing w:after="0" w:line="252" w:lineRule="auto"/>
              <w:rPr>
                <w:ins w:id="406" w:author="CATT1" w:date="2023-10-13T11:02:00Z"/>
                <w:rFonts w:ascii="Arial" w:eastAsiaTheme="minorHAnsi" w:hAnsi="Arial" w:cstheme="minorBidi"/>
                <w:kern w:val="2"/>
                <w:sz w:val="16"/>
                <w:lang w:eastAsia="en-US"/>
              </w:rPr>
            </w:pPr>
            <w:ins w:id="407" w:author="CATT1" w:date="2023-10-13T11:02:00Z">
              <w:r>
                <w:rPr>
                  <w:kern w:val="2"/>
                  <w:sz w:val="16"/>
                </w:rPr>
                <w:t>Any other RX impacts if significant (e.g. ADC noise, phase noise etc.)</w:t>
              </w:r>
            </w:ins>
          </w:p>
        </w:tc>
        <w:tc>
          <w:tcPr>
            <w:tcW w:w="2430"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18CEA8E0" w14:textId="77777777" w:rsidR="00D53F6A" w:rsidRDefault="00D53F6A" w:rsidP="00BD1730">
            <w:pPr>
              <w:spacing w:after="0" w:line="252" w:lineRule="auto"/>
              <w:rPr>
                <w:ins w:id="408" w:author="CATT1" w:date="2023-10-13T11:02:00Z"/>
                <w:rFonts w:ascii="Arial" w:eastAsiaTheme="minorHAnsi" w:hAnsi="Arial" w:cstheme="minorBidi"/>
                <w:kern w:val="2"/>
                <w:sz w:val="16"/>
                <w:lang w:eastAsia="en-US"/>
              </w:rPr>
            </w:pPr>
            <w:ins w:id="409" w:author="CATT1" w:date="2023-10-13T11:02:00Z">
              <w:r>
                <w:rPr>
                  <w:kern w:val="2"/>
                  <w:sz w:val="16"/>
                </w:rPr>
                <w:t>No other significant impacts other than those mentioned above</w:t>
              </w:r>
            </w:ins>
          </w:p>
        </w:tc>
        <w:tc>
          <w:tcPr>
            <w:tcW w:w="1240" w:type="dxa"/>
            <w:tcBorders>
              <w:top w:val="single" w:sz="8" w:space="0" w:color="000000"/>
              <w:left w:val="single" w:sz="8" w:space="0" w:color="000000"/>
              <w:bottom w:val="single" w:sz="8" w:space="0" w:color="000000"/>
              <w:right w:val="single" w:sz="8" w:space="0" w:color="000000"/>
            </w:tcBorders>
            <w:hideMark/>
          </w:tcPr>
          <w:p w14:paraId="4B3160DB" w14:textId="77777777" w:rsidR="00D53F6A" w:rsidRDefault="00D53F6A" w:rsidP="00BD1730">
            <w:pPr>
              <w:spacing w:after="0" w:line="252" w:lineRule="auto"/>
              <w:rPr>
                <w:ins w:id="410" w:author="CATT1" w:date="2023-10-13T11:02:00Z"/>
                <w:rFonts w:eastAsia="等线"/>
                <w:kern w:val="2"/>
                <w:sz w:val="16"/>
                <w:lang w:eastAsia="en-US"/>
              </w:rPr>
            </w:pPr>
            <w:ins w:id="411" w:author="CATT1" w:date="2023-10-13T11:02:00Z">
              <w:r>
                <w:rPr>
                  <w:sz w:val="16"/>
                </w:rPr>
                <w:t>Marginal</w:t>
              </w:r>
            </w:ins>
          </w:p>
        </w:tc>
        <w:tc>
          <w:tcPr>
            <w:tcW w:w="1990" w:type="dxa"/>
            <w:tcBorders>
              <w:top w:val="single" w:sz="8" w:space="0" w:color="000000"/>
              <w:left w:val="single" w:sz="8" w:space="0" w:color="000000"/>
              <w:bottom w:val="single" w:sz="8" w:space="0" w:color="000000"/>
              <w:right w:val="single" w:sz="8" w:space="0" w:color="000000"/>
            </w:tcBorders>
            <w:hideMark/>
          </w:tcPr>
          <w:p w14:paraId="405D9656" w14:textId="77777777" w:rsidR="00D53F6A" w:rsidRDefault="00D53F6A" w:rsidP="00BD1730">
            <w:pPr>
              <w:spacing w:after="0" w:line="252" w:lineRule="auto"/>
              <w:rPr>
                <w:ins w:id="412" w:author="CATT1" w:date="2023-10-13T11:02:00Z"/>
                <w:rFonts w:eastAsiaTheme="minorEastAsia"/>
                <w:kern w:val="2"/>
                <w:sz w:val="16"/>
                <w:lang w:eastAsia="en-US"/>
              </w:rPr>
            </w:pPr>
            <w:ins w:id="413" w:author="CATT1" w:date="2023-10-13T11:02:00Z">
              <w:r>
                <w:rPr>
                  <w:kern w:val="2"/>
                  <w:sz w:val="16"/>
                </w:rPr>
                <w:t>No other significant impacts</w:t>
              </w:r>
            </w:ins>
          </w:p>
        </w:tc>
        <w:tc>
          <w:tcPr>
            <w:tcW w:w="1777" w:type="dxa"/>
            <w:tcBorders>
              <w:top w:val="single" w:sz="8" w:space="0" w:color="000000"/>
              <w:left w:val="single" w:sz="8" w:space="0" w:color="000000"/>
              <w:bottom w:val="single" w:sz="8" w:space="0" w:color="000000"/>
              <w:right w:val="single" w:sz="8" w:space="0" w:color="000000"/>
            </w:tcBorders>
            <w:hideMark/>
          </w:tcPr>
          <w:p w14:paraId="615D46D8" w14:textId="77777777" w:rsidR="00D53F6A" w:rsidRDefault="00D53F6A" w:rsidP="00BD1730">
            <w:pPr>
              <w:spacing w:after="0" w:line="252" w:lineRule="auto"/>
              <w:jc w:val="center"/>
              <w:rPr>
                <w:ins w:id="414" w:author="CATT1" w:date="2023-10-13T11:02:00Z"/>
                <w:rFonts w:eastAsiaTheme="minorEastAsia"/>
                <w:kern w:val="2"/>
                <w:sz w:val="16"/>
                <w:lang w:eastAsia="en-US"/>
              </w:rPr>
            </w:pPr>
            <w:ins w:id="415" w:author="CATT1" w:date="2023-10-13T11:02:00Z">
              <w:r>
                <w:rPr>
                  <w:kern w:val="2"/>
                  <w:sz w:val="16"/>
                  <w:lang w:val="en-US"/>
                </w:rPr>
                <w:t>negligible</w:t>
              </w:r>
            </w:ins>
          </w:p>
        </w:tc>
        <w:tc>
          <w:tcPr>
            <w:tcW w:w="1732" w:type="dxa"/>
            <w:tcBorders>
              <w:top w:val="single" w:sz="8" w:space="0" w:color="000000"/>
              <w:left w:val="single" w:sz="8" w:space="0" w:color="000000"/>
              <w:bottom w:val="single" w:sz="8" w:space="0" w:color="000000"/>
              <w:right w:val="single" w:sz="8" w:space="0" w:color="000000"/>
            </w:tcBorders>
            <w:hideMark/>
          </w:tcPr>
          <w:p w14:paraId="5273B1FF" w14:textId="77777777" w:rsidR="00D53F6A" w:rsidRDefault="00D53F6A" w:rsidP="00BD1730">
            <w:pPr>
              <w:spacing w:after="0" w:line="252" w:lineRule="auto"/>
              <w:jc w:val="center"/>
              <w:rPr>
                <w:ins w:id="416" w:author="CATT1" w:date="2023-10-13T11:02:00Z"/>
                <w:rFonts w:eastAsiaTheme="minorEastAsia"/>
                <w:kern w:val="2"/>
                <w:sz w:val="16"/>
                <w:lang w:val="en-US"/>
              </w:rPr>
            </w:pPr>
            <w:ins w:id="417" w:author="CATT1" w:date="2023-10-13T11:02:00Z">
              <w:r>
                <w:rPr>
                  <w:rFonts w:eastAsia="等线"/>
                  <w:kern w:val="2"/>
                  <w:sz w:val="16"/>
                </w:rPr>
                <w:t>No other significant impacts</w:t>
              </w:r>
            </w:ins>
          </w:p>
        </w:tc>
        <w:tc>
          <w:tcPr>
            <w:tcW w:w="1470" w:type="dxa"/>
            <w:tcBorders>
              <w:top w:val="single" w:sz="8" w:space="0" w:color="000000"/>
              <w:left w:val="single" w:sz="8" w:space="0" w:color="000000"/>
              <w:bottom w:val="single" w:sz="8" w:space="0" w:color="000000"/>
              <w:right w:val="single" w:sz="8" w:space="0" w:color="000000"/>
            </w:tcBorders>
          </w:tcPr>
          <w:p w14:paraId="3B806232" w14:textId="77777777" w:rsidR="00D53F6A" w:rsidRDefault="00D53F6A" w:rsidP="00BD1730">
            <w:pPr>
              <w:spacing w:after="0" w:line="252" w:lineRule="auto"/>
              <w:jc w:val="center"/>
              <w:rPr>
                <w:ins w:id="418" w:author="CATT1" w:date="2023-10-13T11:02:00Z"/>
                <w:rFonts w:eastAsia="等线"/>
                <w:kern w:val="2"/>
                <w:sz w:val="16"/>
              </w:rPr>
            </w:pPr>
            <w:ins w:id="419" w:author="CATT1" w:date="2023-10-13T11:02:00Z">
              <w:r>
                <w:rPr>
                  <w:sz w:val="16"/>
                </w:rPr>
                <w:t>N/A</w:t>
              </w:r>
            </w:ins>
          </w:p>
        </w:tc>
      </w:tr>
      <w:tr w:rsidR="00D53F6A" w14:paraId="0F7E66D8" w14:textId="77777777" w:rsidTr="00BD1730">
        <w:trPr>
          <w:trHeight w:val="170"/>
          <w:ins w:id="420"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15FB12C7" w14:textId="77777777" w:rsidR="00D53F6A" w:rsidRDefault="00D53F6A" w:rsidP="00BD1730">
            <w:pPr>
              <w:spacing w:after="0"/>
              <w:rPr>
                <w:ins w:id="421" w:author="CATT1" w:date="2023-10-13T11:02:00Z"/>
                <w:rFonts w:ascii="Arial" w:eastAsiaTheme="minorHAnsi" w:hAnsi="Arial" w:cstheme="minorBidi"/>
                <w:kern w:val="2"/>
                <w:sz w:val="16"/>
                <w:lang w:eastAsia="en-US"/>
              </w:rPr>
            </w:pPr>
          </w:p>
        </w:tc>
        <w:tc>
          <w:tcPr>
            <w:tcW w:w="2827"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C0C1BC1" w14:textId="77777777" w:rsidR="00D53F6A" w:rsidRDefault="00D53F6A" w:rsidP="00BD1730">
            <w:pPr>
              <w:spacing w:after="0" w:line="252" w:lineRule="auto"/>
              <w:rPr>
                <w:ins w:id="422" w:author="CATT1" w:date="2023-10-13T11:02:00Z"/>
                <w:rFonts w:ascii="Arial" w:eastAsiaTheme="minorHAnsi" w:hAnsi="Arial" w:cstheme="minorBidi"/>
                <w:kern w:val="2"/>
                <w:sz w:val="16"/>
                <w:lang w:eastAsia="en-US"/>
              </w:rPr>
            </w:pPr>
            <w:ins w:id="423" w:author="CATT1" w:date="2023-10-13T11:02:00Z">
              <w:r>
                <w:rPr>
                  <w:kern w:val="2"/>
                  <w:sz w:val="16"/>
                </w:rPr>
                <w:t xml:space="preserve">Self-Interference signal in gNB RX subband caused by non-ideal RX selectivity, gain-normalized </w:t>
              </w:r>
              <w:r>
                <w:rPr>
                  <w:kern w:val="2"/>
                  <w:sz w:val="16"/>
                </w:rPr>
                <w:br/>
              </w:r>
              <m:oMath>
                <m:r>
                  <w:rPr>
                    <w:rFonts w:ascii="Cambria Math" w:hAnsi="Cambria Math"/>
                    <w:kern w:val="2"/>
                    <w:sz w:val="16"/>
                  </w:rPr>
                  <m:t>dB</m:t>
                </m:r>
                <m:d>
                  <m:dPr>
                    <m:ctrlPr>
                      <w:rPr>
                        <w:rFonts w:ascii="Cambria Math" w:eastAsiaTheme="minorHAnsi" w:hAnsi="Cambria Math"/>
                        <w:i/>
                        <w:iCs/>
                        <w:kern w:val="2"/>
                        <w:sz w:val="16"/>
                        <w:szCs w:val="16"/>
                        <w:lang w:eastAsia="en-US"/>
                      </w:rPr>
                    </m:ctrlPr>
                  </m:dPr>
                  <m:e>
                    <m:sSub>
                      <m:sSubPr>
                        <m:ctrlPr>
                          <w:rPr>
                            <w:rFonts w:ascii="Cambria Math" w:eastAsiaTheme="minorHAnsi" w:hAnsi="Cambria Math"/>
                            <w:i/>
                            <w:iCs/>
                            <w:kern w:val="2"/>
                            <w:sz w:val="16"/>
                            <w:szCs w:val="16"/>
                            <w:lang w:eastAsia="en-US"/>
                          </w:rPr>
                        </m:ctrlPr>
                      </m:sSubPr>
                      <m:e>
                        <m:r>
                          <w:rPr>
                            <w:rFonts w:ascii="Cambria Math" w:hAnsi="Cambria Math"/>
                            <w:kern w:val="2"/>
                            <w:sz w:val="16"/>
                          </w:rPr>
                          <m:t>P</m:t>
                        </m:r>
                      </m:e>
                      <m:sub>
                        <m:r>
                          <w:rPr>
                            <w:rFonts w:ascii="Cambria Math" w:hAnsi="Cambria Math"/>
                            <w:kern w:val="2"/>
                            <w:sz w:val="16"/>
                          </w:rPr>
                          <m:t>SI_Selectivity</m:t>
                        </m:r>
                      </m:sub>
                    </m:sSub>
                  </m:e>
                </m:d>
              </m:oMath>
              <w:r>
                <w:rPr>
                  <w:kern w:val="2"/>
                  <w:sz w:val="16"/>
                </w:rPr>
                <w:t>(Note 1, 2) (dBm)</w:t>
              </w:r>
            </w:ins>
          </w:p>
        </w:tc>
        <w:tc>
          <w:tcPr>
            <w:tcW w:w="134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5791B58C" w14:textId="77777777" w:rsidR="00D53F6A" w:rsidRDefault="00D53F6A" w:rsidP="00BD1730">
            <w:pPr>
              <w:spacing w:after="0" w:line="252" w:lineRule="auto"/>
              <w:jc w:val="center"/>
              <w:rPr>
                <w:ins w:id="424" w:author="CATT1" w:date="2023-10-13T11:02:00Z"/>
                <w:rFonts w:ascii="Arial" w:eastAsiaTheme="minorHAnsi" w:hAnsi="Arial" w:cstheme="minorBidi"/>
                <w:kern w:val="2"/>
                <w:sz w:val="16"/>
                <w:lang w:eastAsia="en-US"/>
              </w:rPr>
            </w:pPr>
            <w:ins w:id="425" w:author="CATT1" w:date="2023-10-13T11:02:00Z">
              <w:r>
                <w:rPr>
                  <w:kern w:val="2"/>
                  <w:sz w:val="16"/>
                </w:rPr>
                <w:t>-88.8</w:t>
              </w:r>
            </w:ins>
          </w:p>
        </w:tc>
        <w:tc>
          <w:tcPr>
            <w:tcW w:w="10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0BEE8E0F" w14:textId="77777777" w:rsidR="00D53F6A" w:rsidRDefault="00D53F6A" w:rsidP="00BD1730">
            <w:pPr>
              <w:spacing w:after="0" w:line="252" w:lineRule="auto"/>
              <w:jc w:val="center"/>
              <w:rPr>
                <w:ins w:id="426" w:author="CATT1" w:date="2023-10-13T11:02:00Z"/>
                <w:rFonts w:ascii="Arial" w:eastAsiaTheme="minorHAnsi" w:hAnsi="Arial" w:cstheme="minorBidi"/>
                <w:kern w:val="2"/>
                <w:sz w:val="16"/>
                <w:lang w:eastAsia="en-US"/>
              </w:rPr>
            </w:pPr>
            <w:ins w:id="427" w:author="CATT1" w:date="2023-10-13T11:02:00Z">
              <w:r>
                <w:rPr>
                  <w:kern w:val="2"/>
                  <w:sz w:val="16"/>
                </w:rPr>
                <w:t>-110</w:t>
              </w:r>
            </w:ins>
          </w:p>
        </w:tc>
        <w:tc>
          <w:tcPr>
            <w:tcW w:w="1240" w:type="dxa"/>
            <w:tcBorders>
              <w:top w:val="single" w:sz="8" w:space="0" w:color="000000"/>
              <w:left w:val="single" w:sz="8" w:space="0" w:color="000000"/>
              <w:bottom w:val="single" w:sz="8" w:space="0" w:color="000000"/>
              <w:right w:val="single" w:sz="8" w:space="0" w:color="000000"/>
            </w:tcBorders>
            <w:hideMark/>
          </w:tcPr>
          <w:p w14:paraId="59CC92E4" w14:textId="77777777" w:rsidR="00D53F6A" w:rsidRDefault="00D53F6A" w:rsidP="00BD1730">
            <w:pPr>
              <w:spacing w:after="0" w:line="252" w:lineRule="auto"/>
              <w:jc w:val="center"/>
              <w:rPr>
                <w:ins w:id="428" w:author="CATT1" w:date="2023-10-13T11:02:00Z"/>
                <w:kern w:val="2"/>
                <w:sz w:val="16"/>
              </w:rPr>
            </w:pPr>
            <w:ins w:id="429" w:author="CATT1" w:date="2023-10-13T11:02:00Z">
              <w:r>
                <w:rPr>
                  <w:kern w:val="2"/>
                  <w:sz w:val="16"/>
                </w:rPr>
                <w:t>-110</w:t>
              </w:r>
            </w:ins>
          </w:p>
        </w:tc>
        <w:tc>
          <w:tcPr>
            <w:tcW w:w="1990" w:type="dxa"/>
            <w:tcBorders>
              <w:top w:val="single" w:sz="8" w:space="0" w:color="000000"/>
              <w:left w:val="single" w:sz="8" w:space="0" w:color="000000"/>
              <w:bottom w:val="single" w:sz="8" w:space="0" w:color="000000"/>
              <w:right w:val="single" w:sz="8" w:space="0" w:color="000000"/>
            </w:tcBorders>
            <w:hideMark/>
          </w:tcPr>
          <w:p w14:paraId="182C0C92" w14:textId="77777777" w:rsidR="00D53F6A" w:rsidRDefault="00D53F6A" w:rsidP="00BD1730">
            <w:pPr>
              <w:spacing w:after="0" w:line="252" w:lineRule="auto"/>
              <w:jc w:val="center"/>
              <w:rPr>
                <w:ins w:id="430" w:author="CATT1" w:date="2023-10-13T11:02:00Z"/>
                <w:rFonts w:eastAsia="等线"/>
                <w:color w:val="000000"/>
                <w:kern w:val="2"/>
                <w:sz w:val="16"/>
                <w:szCs w:val="16"/>
                <w:lang w:eastAsia="en-US"/>
              </w:rPr>
            </w:pPr>
            <w:ins w:id="431" w:author="CATT1" w:date="2023-10-13T11:02:00Z">
              <w:r>
                <w:rPr>
                  <w:rFonts w:eastAsia="等线"/>
                  <w:color w:val="000000"/>
                  <w:sz w:val="16"/>
                  <w:szCs w:val="16"/>
                  <w:lang w:val="en-US"/>
                </w:rPr>
                <w:t>-101</w:t>
              </w:r>
            </w:ins>
          </w:p>
        </w:tc>
        <w:tc>
          <w:tcPr>
            <w:tcW w:w="1777" w:type="dxa"/>
            <w:tcBorders>
              <w:top w:val="single" w:sz="8" w:space="0" w:color="000000"/>
              <w:left w:val="single" w:sz="8" w:space="0" w:color="000000"/>
              <w:bottom w:val="single" w:sz="8" w:space="0" w:color="000000"/>
              <w:right w:val="single" w:sz="8" w:space="0" w:color="000000"/>
            </w:tcBorders>
            <w:hideMark/>
          </w:tcPr>
          <w:p w14:paraId="6CEB0B69" w14:textId="77777777" w:rsidR="00D53F6A" w:rsidRDefault="00D53F6A" w:rsidP="00BD1730">
            <w:pPr>
              <w:spacing w:after="0" w:line="252" w:lineRule="auto"/>
              <w:jc w:val="center"/>
              <w:rPr>
                <w:ins w:id="432" w:author="CATT1" w:date="2023-10-13T11:02:00Z"/>
                <w:rFonts w:eastAsia="等线"/>
                <w:color w:val="000000"/>
                <w:kern w:val="2"/>
                <w:sz w:val="16"/>
                <w:szCs w:val="16"/>
                <w:lang w:val="en-US" w:eastAsia="en-US"/>
              </w:rPr>
            </w:pPr>
            <w:ins w:id="433" w:author="CATT1" w:date="2023-10-13T11:02:00Z">
              <w:r>
                <w:rPr>
                  <w:kern w:val="2"/>
                  <w:sz w:val="16"/>
                  <w:lang w:val="en-US"/>
                </w:rPr>
                <w:t>negligible</w:t>
              </w:r>
            </w:ins>
          </w:p>
        </w:tc>
        <w:tc>
          <w:tcPr>
            <w:tcW w:w="1732" w:type="dxa"/>
            <w:tcBorders>
              <w:top w:val="single" w:sz="8" w:space="0" w:color="000000"/>
              <w:left w:val="single" w:sz="8" w:space="0" w:color="000000"/>
              <w:bottom w:val="single" w:sz="8" w:space="0" w:color="000000"/>
              <w:right w:val="single" w:sz="8" w:space="0" w:color="000000"/>
            </w:tcBorders>
            <w:hideMark/>
          </w:tcPr>
          <w:p w14:paraId="1021BB33" w14:textId="77777777" w:rsidR="00D53F6A" w:rsidRDefault="00D53F6A" w:rsidP="00BD1730">
            <w:pPr>
              <w:spacing w:after="0" w:line="252" w:lineRule="auto"/>
              <w:jc w:val="center"/>
              <w:rPr>
                <w:ins w:id="434" w:author="CATT1" w:date="2023-10-13T11:02:00Z"/>
                <w:rFonts w:eastAsiaTheme="minorEastAsia"/>
                <w:kern w:val="2"/>
                <w:sz w:val="16"/>
                <w:lang w:val="en-US"/>
              </w:rPr>
            </w:pPr>
            <w:ins w:id="435" w:author="CATT1" w:date="2023-10-13T11:02:00Z">
              <w:r>
                <w:rPr>
                  <w:rFonts w:eastAsia="等线"/>
                  <w:color w:val="000000"/>
                  <w:kern w:val="2"/>
                  <w:sz w:val="16"/>
                  <w:szCs w:val="16"/>
                </w:rPr>
                <w:t>-87 (at 50 dB ACS)</w:t>
              </w:r>
            </w:ins>
          </w:p>
        </w:tc>
        <w:tc>
          <w:tcPr>
            <w:tcW w:w="1470" w:type="dxa"/>
            <w:tcBorders>
              <w:top w:val="single" w:sz="8" w:space="0" w:color="000000"/>
              <w:left w:val="single" w:sz="8" w:space="0" w:color="000000"/>
              <w:bottom w:val="single" w:sz="8" w:space="0" w:color="000000"/>
              <w:right w:val="single" w:sz="8" w:space="0" w:color="000000"/>
            </w:tcBorders>
          </w:tcPr>
          <w:p w14:paraId="79175756" w14:textId="77777777" w:rsidR="00D53F6A" w:rsidRDefault="00D53F6A" w:rsidP="00BD1730">
            <w:pPr>
              <w:spacing w:after="0" w:line="252" w:lineRule="auto"/>
              <w:jc w:val="center"/>
              <w:rPr>
                <w:ins w:id="436" w:author="CATT1" w:date="2023-10-13T11:02:00Z"/>
                <w:rFonts w:eastAsia="等线"/>
                <w:color w:val="000000"/>
                <w:kern w:val="2"/>
                <w:sz w:val="16"/>
                <w:szCs w:val="16"/>
              </w:rPr>
            </w:pPr>
            <w:ins w:id="437" w:author="CATT1" w:date="2023-10-13T11:02:00Z">
              <w:r>
                <w:rPr>
                  <w:sz w:val="16"/>
                  <w:szCs w:val="20"/>
                  <w:lang w:val="en-US"/>
                </w:rPr>
                <w:t xml:space="preserve">-96 </w:t>
              </w:r>
              <w:r>
                <w:rPr>
                  <w:sz w:val="16"/>
                  <w:szCs w:val="20"/>
                  <w:lang w:val="en-US"/>
                </w:rPr>
                <w:br/>
              </w:r>
              <w:r>
                <w:rPr>
                  <w:sz w:val="16"/>
                  <w:szCs w:val="16"/>
                  <w:lang w:val="en-US"/>
                </w:rPr>
                <w:t xml:space="preserve">Note: provided by </w:t>
              </w:r>
              <w:r>
                <w:rPr>
                  <w:sz w:val="16"/>
                  <w:szCs w:val="16"/>
                  <w:lang w:val="en-US"/>
                </w:rPr>
                <w:br/>
              </w:r>
              <w:r>
                <w:rPr>
                  <w:rFonts w:ascii="Cambria Math" w:hAnsi="Cambria Math" w:cs="Cambria Math"/>
                  <w:sz w:val="16"/>
                  <w:szCs w:val="16"/>
                  <w:lang w:val="en-US"/>
                </w:rPr>
                <w:t>①</w:t>
              </w:r>
              <w:r>
                <w:rPr>
                  <w:sz w:val="16"/>
                  <w:szCs w:val="16"/>
                  <w:lang w:val="en-US"/>
                </w:rPr>
                <w:t>-</w:t>
              </w:r>
              <w:r>
                <w:rPr>
                  <w:rFonts w:ascii="Cambria Math" w:hAnsi="Cambria Math" w:cs="Cambria Math"/>
                  <w:sz w:val="16"/>
                  <w:szCs w:val="16"/>
                  <w:lang w:val="en-US"/>
                </w:rPr>
                <w:t>③</w:t>
              </w:r>
              <w:r>
                <w:rPr>
                  <w:sz w:val="16"/>
                  <w:lang w:val="en-US"/>
                </w:rPr>
                <w:t>-</w:t>
              </w:r>
              <w:r>
                <w:rPr>
                  <w:rFonts w:ascii="Cambria Math" w:hAnsi="Cambria Math" w:cs="Cambria Math"/>
                  <w:sz w:val="16"/>
                  <w:szCs w:val="16"/>
                  <w:lang w:val="en-US"/>
                </w:rPr>
                <w:t>④</w:t>
              </w:r>
              <w:r>
                <w:rPr>
                  <w:sz w:val="16"/>
                  <w:szCs w:val="16"/>
                  <w:lang w:val="en-US"/>
                </w:rPr>
                <w:t>-</w:t>
              </w:r>
              <w:r>
                <w:rPr>
                  <w:rFonts w:ascii="Cambria Math" w:hAnsi="Cambria Math" w:cs="Cambria Math"/>
                  <w:sz w:val="16"/>
                  <w:lang w:val="en-US"/>
                </w:rPr>
                <w:t>⑤</w:t>
              </w:r>
              <w:r>
                <w:rPr>
                  <w:sz w:val="16"/>
                  <w:lang w:val="en-US"/>
                </w:rPr>
                <w:t>-</w:t>
              </w:r>
              <w:r>
                <w:rPr>
                  <w:rFonts w:ascii="Cambria Math" w:hAnsi="Cambria Math" w:cs="Cambria Math"/>
                  <w:sz w:val="16"/>
                  <w:lang w:val="en-US"/>
                </w:rPr>
                <w:t>⑥</w:t>
              </w:r>
            </w:ins>
          </w:p>
        </w:tc>
      </w:tr>
      <w:tr w:rsidR="00D53F6A" w14:paraId="268907F9" w14:textId="77777777" w:rsidTr="00BD1730">
        <w:trPr>
          <w:trHeight w:val="170"/>
          <w:ins w:id="438"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7F3C35D2" w14:textId="77777777" w:rsidR="00D53F6A" w:rsidRDefault="00D53F6A" w:rsidP="00BD1730">
            <w:pPr>
              <w:spacing w:after="0"/>
              <w:rPr>
                <w:ins w:id="439" w:author="CATT1" w:date="2023-10-13T11:02:00Z"/>
                <w:rFonts w:ascii="Arial" w:eastAsiaTheme="minorHAnsi" w:hAnsi="Arial" w:cstheme="minorBidi"/>
                <w:kern w:val="2"/>
                <w:sz w:val="16"/>
                <w:lang w:eastAsia="en-US"/>
              </w:rPr>
            </w:pPr>
          </w:p>
        </w:tc>
        <w:tc>
          <w:tcPr>
            <w:tcW w:w="2827"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3E9B2D3" w14:textId="77777777" w:rsidR="00D53F6A" w:rsidRDefault="00D53F6A" w:rsidP="00BD1730">
            <w:pPr>
              <w:spacing w:after="0"/>
              <w:rPr>
                <w:ins w:id="440" w:author="CATT1" w:date="2023-10-13T11:02:00Z"/>
                <w:rFonts w:ascii="Arial" w:eastAsiaTheme="minorHAnsi" w:hAnsi="Arial" w:cstheme="minorBidi"/>
                <w:kern w:val="2"/>
                <w:sz w:val="16"/>
                <w:szCs w:val="20"/>
                <w:lang w:val="en-US" w:eastAsia="en-US"/>
              </w:rPr>
            </w:pPr>
            <w:ins w:id="441" w:author="CATT1" w:date="2023-10-13T11:02:00Z">
              <w:r>
                <w:rPr>
                  <w:kern w:val="2"/>
                  <w:sz w:val="16"/>
                </w:rPr>
                <w:t>RX Beam nulling /isolation in RX sub-band</w:t>
              </w:r>
            </w:ins>
          </w:p>
          <w:p w14:paraId="777E13F4" w14:textId="77777777" w:rsidR="00D53F6A" w:rsidRDefault="00D53F6A" w:rsidP="00BD1730">
            <w:pPr>
              <w:spacing w:after="0" w:line="252" w:lineRule="auto"/>
              <w:rPr>
                <w:ins w:id="442" w:author="CATT1" w:date="2023-10-13T11:02:00Z"/>
                <w:rFonts w:ascii="Arial" w:eastAsiaTheme="minorHAnsi" w:hAnsi="Arial" w:cstheme="minorBidi"/>
                <w:kern w:val="2"/>
                <w:sz w:val="16"/>
                <w:lang w:eastAsia="en-US"/>
              </w:rPr>
            </w:pPr>
            <m:oMath>
              <m:r>
                <w:ins w:id="443" w:author="CATT1" w:date="2023-10-13T11:02:00Z">
                  <w:rPr>
                    <w:rFonts w:ascii="Cambria Math" w:hAnsi="Cambria Math"/>
                    <w:kern w:val="2"/>
                    <w:sz w:val="16"/>
                  </w:rPr>
                  <m:t>dB</m:t>
                </w:ins>
              </m:r>
              <m:d>
                <m:dPr>
                  <m:ctrlPr>
                    <w:ins w:id="444" w:author="CATT1" w:date="2023-10-13T11:02:00Z">
                      <w:rPr>
                        <w:rFonts w:ascii="Cambria Math" w:eastAsiaTheme="minorHAnsi" w:hAnsi="Cambria Math"/>
                        <w:i/>
                        <w:iCs/>
                        <w:kern w:val="2"/>
                        <w:sz w:val="16"/>
                        <w:szCs w:val="16"/>
                        <w:lang w:eastAsia="en-US"/>
                      </w:rPr>
                    </w:ins>
                  </m:ctrlPr>
                </m:dPr>
                <m:e>
                  <m:sSub>
                    <m:sSubPr>
                      <m:ctrlPr>
                        <w:ins w:id="445" w:author="CATT1" w:date="2023-10-13T11:02:00Z">
                          <w:rPr>
                            <w:rFonts w:ascii="Cambria Math" w:eastAsiaTheme="minorHAnsi" w:hAnsi="Cambria Math"/>
                            <w:i/>
                            <w:iCs/>
                            <w:kern w:val="2"/>
                            <w:sz w:val="16"/>
                            <w:szCs w:val="16"/>
                            <w:lang w:eastAsia="en-US"/>
                          </w:rPr>
                        </w:ins>
                      </m:ctrlPr>
                    </m:sSubPr>
                    <m:e>
                      <m:r>
                        <w:ins w:id="446" w:author="CATT1" w:date="2023-10-13T11:02:00Z">
                          <w:rPr>
                            <w:rFonts w:ascii="Cambria Math" w:hAnsi="Cambria Math"/>
                            <w:kern w:val="2"/>
                            <w:sz w:val="16"/>
                          </w:rPr>
                          <m:t>α</m:t>
                        </w:ins>
                      </m:r>
                    </m:e>
                    <m:sub>
                      <m:r>
                        <w:ins w:id="447" w:author="CATT1" w:date="2023-10-13T11:02:00Z">
                          <w:rPr>
                            <w:rFonts w:ascii="Cambria Math" w:hAnsi="Cambria Math"/>
                            <w:kern w:val="2"/>
                            <w:sz w:val="16"/>
                          </w:rPr>
                          <m:t>SI-beam</m:t>
                        </w:ins>
                      </m:r>
                    </m:sub>
                  </m:sSub>
                </m:e>
              </m:d>
              <m:r>
                <w:ins w:id="448" w:author="CATT1" w:date="2023-10-13T11:02:00Z">
                  <w:rPr>
                    <w:rFonts w:ascii="Cambria Math" w:hAnsi="Cambria Math"/>
                    <w:kern w:val="2"/>
                    <w:sz w:val="16"/>
                  </w:rPr>
                  <m:t xml:space="preserve"> </m:t>
                </w:ins>
              </m:r>
            </m:oMath>
            <w:ins w:id="449" w:author="CATT1" w:date="2023-10-13T11:02:00Z">
              <w:r>
                <w:rPr>
                  <w:kern w:val="2"/>
                  <w:sz w:val="16"/>
                </w:rPr>
                <w:t xml:space="preserve">= </w:t>
              </w:r>
              <w:r>
                <w:rPr>
                  <w:rFonts w:ascii="Cambria Math" w:hAnsi="Cambria Math"/>
                  <w:kern w:val="2"/>
                  <w:sz w:val="16"/>
                  <w:lang w:eastAsia="ja-JP"/>
                </w:rPr>
                <w:t>⑨</w:t>
              </w:r>
              <w:r>
                <w:rPr>
                  <w:kern w:val="2"/>
                  <w:sz w:val="16"/>
                </w:rPr>
                <w:t xml:space="preserve"> dBc</w:t>
              </w:r>
            </w:ins>
          </w:p>
        </w:tc>
        <w:tc>
          <w:tcPr>
            <w:tcW w:w="2430"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AD06689" w14:textId="77777777" w:rsidR="00D53F6A" w:rsidRDefault="00D53F6A" w:rsidP="00BD1730">
            <w:pPr>
              <w:spacing w:after="0"/>
              <w:jc w:val="center"/>
              <w:rPr>
                <w:ins w:id="450" w:author="CATT1" w:date="2023-10-13T11:02:00Z"/>
                <w:rFonts w:ascii="Arial" w:eastAsiaTheme="minorHAnsi" w:hAnsi="Arial" w:cstheme="minorBidi"/>
                <w:kern w:val="2"/>
                <w:sz w:val="16"/>
                <w:szCs w:val="20"/>
                <w:lang w:val="en-US" w:eastAsia="en-US"/>
              </w:rPr>
            </w:pPr>
            <w:ins w:id="451" w:author="CATT1" w:date="2023-10-13T11:02:00Z">
              <w:r>
                <w:rPr>
                  <w:kern w:val="2"/>
                  <w:sz w:val="16"/>
                </w:rPr>
                <w:t>0-3 dBc</w:t>
              </w:r>
            </w:ins>
          </w:p>
          <w:p w14:paraId="67FA6903" w14:textId="77777777" w:rsidR="00D53F6A" w:rsidRDefault="00D53F6A" w:rsidP="00BD1730">
            <w:pPr>
              <w:spacing w:after="0"/>
              <w:jc w:val="center"/>
              <w:rPr>
                <w:ins w:id="452" w:author="CATT1" w:date="2023-10-13T11:02:00Z"/>
                <w:kern w:val="2"/>
                <w:sz w:val="16"/>
              </w:rPr>
            </w:pPr>
            <w:ins w:id="453" w:author="CATT1" w:date="2023-10-13T11:02:00Z">
              <w:r>
                <w:rPr>
                  <w:kern w:val="2"/>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ins>
          </w:p>
          <w:p w14:paraId="0C9B90BA" w14:textId="77777777" w:rsidR="00D53F6A" w:rsidRDefault="00D53F6A" w:rsidP="00BD1730">
            <w:pPr>
              <w:spacing w:after="0" w:line="252" w:lineRule="auto"/>
              <w:rPr>
                <w:ins w:id="454" w:author="CATT1" w:date="2023-10-13T11:02:00Z"/>
                <w:rFonts w:ascii="Arial" w:eastAsiaTheme="minorHAnsi" w:hAnsi="Arial" w:cstheme="minorBidi"/>
                <w:kern w:val="2"/>
                <w:sz w:val="16"/>
                <w:lang w:eastAsia="en-US"/>
              </w:rPr>
            </w:pPr>
          </w:p>
        </w:tc>
        <w:tc>
          <w:tcPr>
            <w:tcW w:w="1240" w:type="dxa"/>
            <w:tcBorders>
              <w:top w:val="single" w:sz="8" w:space="0" w:color="000000"/>
              <w:left w:val="single" w:sz="8" w:space="0" w:color="000000"/>
              <w:bottom w:val="single" w:sz="8" w:space="0" w:color="000000"/>
              <w:right w:val="single" w:sz="8" w:space="0" w:color="000000"/>
            </w:tcBorders>
            <w:hideMark/>
          </w:tcPr>
          <w:p w14:paraId="470BF3FB" w14:textId="77777777" w:rsidR="00D53F6A" w:rsidRDefault="00D53F6A" w:rsidP="00BD1730">
            <w:pPr>
              <w:spacing w:after="0"/>
              <w:jc w:val="center"/>
              <w:rPr>
                <w:ins w:id="455" w:author="CATT1" w:date="2023-10-13T11:02:00Z"/>
                <w:kern w:val="2"/>
                <w:sz w:val="16"/>
              </w:rPr>
            </w:pPr>
            <w:ins w:id="456" w:author="CATT1" w:date="2023-10-13T11:02:00Z">
              <w:r>
                <w:rPr>
                  <w:kern w:val="2"/>
                  <w:sz w:val="16"/>
                </w:rPr>
                <w:t>0</w:t>
              </w:r>
            </w:ins>
          </w:p>
        </w:tc>
        <w:tc>
          <w:tcPr>
            <w:tcW w:w="1990" w:type="dxa"/>
            <w:tcBorders>
              <w:top w:val="single" w:sz="8" w:space="0" w:color="000000"/>
              <w:left w:val="single" w:sz="8" w:space="0" w:color="000000"/>
              <w:bottom w:val="single" w:sz="8" w:space="0" w:color="000000"/>
              <w:right w:val="single" w:sz="8" w:space="0" w:color="000000"/>
            </w:tcBorders>
            <w:hideMark/>
          </w:tcPr>
          <w:p w14:paraId="309BB7CE" w14:textId="77777777" w:rsidR="00D53F6A" w:rsidRDefault="00D53F6A" w:rsidP="00BD1730">
            <w:pPr>
              <w:spacing w:after="0"/>
              <w:jc w:val="center"/>
              <w:rPr>
                <w:ins w:id="457" w:author="CATT1" w:date="2023-10-13T11:02:00Z"/>
                <w:rFonts w:eastAsiaTheme="minorEastAsia"/>
                <w:kern w:val="2"/>
                <w:sz w:val="16"/>
                <w:lang w:eastAsia="en-US"/>
              </w:rPr>
            </w:pPr>
            <w:ins w:id="458" w:author="CATT1" w:date="2023-10-13T11:02:00Z">
              <w:r>
                <w:rPr>
                  <w:rFonts w:eastAsia="等线"/>
                  <w:color w:val="000000"/>
                  <w:kern w:val="2"/>
                  <w:sz w:val="16"/>
                  <w:szCs w:val="16"/>
                  <w:lang w:val="en-US"/>
                </w:rPr>
                <w:t>0</w:t>
              </w:r>
            </w:ins>
          </w:p>
        </w:tc>
        <w:tc>
          <w:tcPr>
            <w:tcW w:w="1777" w:type="dxa"/>
            <w:tcBorders>
              <w:top w:val="single" w:sz="8" w:space="0" w:color="000000"/>
              <w:left w:val="single" w:sz="8" w:space="0" w:color="000000"/>
              <w:bottom w:val="single" w:sz="8" w:space="0" w:color="000000"/>
              <w:right w:val="single" w:sz="8" w:space="0" w:color="000000"/>
            </w:tcBorders>
            <w:hideMark/>
          </w:tcPr>
          <w:p w14:paraId="60E72895" w14:textId="77777777" w:rsidR="00D53F6A" w:rsidRDefault="00D53F6A" w:rsidP="00BD1730">
            <w:pPr>
              <w:spacing w:after="0"/>
              <w:jc w:val="center"/>
              <w:rPr>
                <w:ins w:id="459" w:author="CATT1" w:date="2023-10-13T11:02:00Z"/>
                <w:rFonts w:eastAsia="等线"/>
                <w:color w:val="000000"/>
                <w:kern w:val="2"/>
                <w:sz w:val="16"/>
                <w:szCs w:val="16"/>
                <w:lang w:eastAsia="en-US"/>
              </w:rPr>
            </w:pPr>
            <w:ins w:id="460" w:author="CATT1" w:date="2023-10-13T11:02:00Z">
              <w:r>
                <w:rPr>
                  <w:sz w:val="16"/>
                </w:rPr>
                <w:t>N/A</w:t>
              </w:r>
            </w:ins>
          </w:p>
        </w:tc>
        <w:tc>
          <w:tcPr>
            <w:tcW w:w="1732" w:type="dxa"/>
            <w:tcBorders>
              <w:top w:val="single" w:sz="8" w:space="0" w:color="000000"/>
              <w:left w:val="single" w:sz="8" w:space="0" w:color="000000"/>
              <w:bottom w:val="single" w:sz="8" w:space="0" w:color="000000"/>
              <w:right w:val="single" w:sz="8" w:space="0" w:color="000000"/>
            </w:tcBorders>
            <w:hideMark/>
          </w:tcPr>
          <w:p w14:paraId="1F0CD8A9" w14:textId="77777777" w:rsidR="00D53F6A" w:rsidRDefault="00D53F6A" w:rsidP="00BD1730">
            <w:pPr>
              <w:spacing w:after="0"/>
              <w:jc w:val="center"/>
              <w:rPr>
                <w:ins w:id="461" w:author="CATT1" w:date="2023-10-13T11:02:00Z"/>
                <w:rFonts w:eastAsiaTheme="minorEastAsia"/>
                <w:kern w:val="2"/>
                <w:sz w:val="16"/>
                <w:lang w:val="en-US"/>
              </w:rPr>
            </w:pPr>
            <w:ins w:id="462" w:author="CATT1" w:date="2023-10-13T11:02:00Z">
              <w:r>
                <w:rPr>
                  <w:kern w:val="2"/>
                  <w:sz w:val="16"/>
                  <w:lang w:val="en-US"/>
                </w:rPr>
                <w:t>0</w:t>
              </w:r>
            </w:ins>
          </w:p>
        </w:tc>
        <w:tc>
          <w:tcPr>
            <w:tcW w:w="1470" w:type="dxa"/>
            <w:tcBorders>
              <w:top w:val="single" w:sz="8" w:space="0" w:color="000000"/>
              <w:left w:val="single" w:sz="8" w:space="0" w:color="000000"/>
              <w:bottom w:val="single" w:sz="8" w:space="0" w:color="000000"/>
              <w:right w:val="single" w:sz="8" w:space="0" w:color="000000"/>
            </w:tcBorders>
          </w:tcPr>
          <w:p w14:paraId="4AE0A0E3" w14:textId="77777777" w:rsidR="00D53F6A" w:rsidRDefault="00D53F6A" w:rsidP="00BD1730">
            <w:pPr>
              <w:spacing w:after="0"/>
              <w:jc w:val="center"/>
              <w:rPr>
                <w:ins w:id="463" w:author="CATT1" w:date="2023-10-13T11:02:00Z"/>
                <w:kern w:val="2"/>
                <w:sz w:val="16"/>
                <w:lang w:val="en-US"/>
              </w:rPr>
            </w:pPr>
            <w:ins w:id="464" w:author="CATT1" w:date="2023-10-13T11:02:00Z">
              <w:r>
                <w:rPr>
                  <w:kern w:val="2"/>
                  <w:sz w:val="16"/>
                  <w:lang w:val="en-US"/>
                </w:rPr>
                <w:t>0</w:t>
              </w:r>
            </w:ins>
          </w:p>
        </w:tc>
      </w:tr>
      <w:tr w:rsidR="00D53F6A" w14:paraId="6D9CDA16" w14:textId="77777777" w:rsidTr="00BD1730">
        <w:trPr>
          <w:trHeight w:val="170"/>
          <w:ins w:id="465"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72039752" w14:textId="77777777" w:rsidR="00D53F6A" w:rsidRDefault="00D53F6A" w:rsidP="00BD1730">
            <w:pPr>
              <w:spacing w:after="0"/>
              <w:rPr>
                <w:ins w:id="466" w:author="CATT1" w:date="2023-10-13T11:02:00Z"/>
                <w:rFonts w:ascii="Arial" w:eastAsiaTheme="minorHAnsi" w:hAnsi="Arial" w:cstheme="minorBidi"/>
                <w:kern w:val="2"/>
                <w:sz w:val="16"/>
                <w:lang w:eastAsia="en-US"/>
              </w:rPr>
            </w:pPr>
          </w:p>
        </w:tc>
        <w:tc>
          <w:tcPr>
            <w:tcW w:w="2827"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ED12A04" w14:textId="77777777" w:rsidR="00D53F6A" w:rsidRDefault="00D53F6A" w:rsidP="00BD1730">
            <w:pPr>
              <w:spacing w:after="0" w:line="252" w:lineRule="auto"/>
              <w:rPr>
                <w:ins w:id="467" w:author="CATT1" w:date="2023-10-13T11:02:00Z"/>
                <w:rFonts w:ascii="Arial" w:eastAsiaTheme="minorHAnsi" w:hAnsi="Arial" w:cstheme="minorBidi"/>
                <w:kern w:val="2"/>
                <w:sz w:val="16"/>
                <w:lang w:eastAsia="en-US"/>
              </w:rPr>
            </w:pPr>
            <w:ins w:id="468" w:author="CATT1" w:date="2023-10-13T11:02:00Z">
              <w:r>
                <w:rPr>
                  <w:kern w:val="2"/>
                  <w:sz w:val="16"/>
                </w:rPr>
                <w:t>RX sensitivity degradation caused by RX beam nulling</w:t>
              </w:r>
            </w:ins>
          </w:p>
        </w:tc>
        <w:tc>
          <w:tcPr>
            <w:tcW w:w="2430"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9458D49" w14:textId="77777777" w:rsidR="00D53F6A" w:rsidRDefault="00D53F6A" w:rsidP="00BD1730">
            <w:pPr>
              <w:spacing w:after="0" w:line="252" w:lineRule="auto"/>
              <w:rPr>
                <w:ins w:id="469" w:author="CATT1" w:date="2023-10-13T11:02:00Z"/>
                <w:rFonts w:ascii="Arial" w:eastAsiaTheme="minorHAnsi" w:hAnsi="Arial" w:cstheme="minorBidi"/>
                <w:kern w:val="2"/>
                <w:sz w:val="16"/>
                <w:lang w:eastAsia="en-US"/>
              </w:rPr>
            </w:pPr>
          </w:p>
        </w:tc>
        <w:tc>
          <w:tcPr>
            <w:tcW w:w="1240" w:type="dxa"/>
            <w:tcBorders>
              <w:top w:val="single" w:sz="8" w:space="0" w:color="000000"/>
              <w:left w:val="single" w:sz="8" w:space="0" w:color="000000"/>
              <w:bottom w:val="single" w:sz="8" w:space="0" w:color="000000"/>
              <w:right w:val="single" w:sz="8" w:space="0" w:color="000000"/>
            </w:tcBorders>
            <w:hideMark/>
          </w:tcPr>
          <w:p w14:paraId="4C49D4FA" w14:textId="77777777" w:rsidR="00D53F6A" w:rsidRDefault="00D53F6A" w:rsidP="00BD1730">
            <w:pPr>
              <w:spacing w:after="0"/>
              <w:jc w:val="center"/>
              <w:rPr>
                <w:ins w:id="470" w:author="CATT1" w:date="2023-10-13T11:02:00Z"/>
                <w:rFonts w:ascii="Arial" w:eastAsiaTheme="minorHAnsi" w:hAnsi="Arial" w:cstheme="minorBidi"/>
                <w:kern w:val="2"/>
                <w:sz w:val="16"/>
                <w:lang w:eastAsia="en-US"/>
              </w:rPr>
            </w:pPr>
            <w:ins w:id="471" w:author="CATT1" w:date="2023-10-13T11:02:00Z">
              <w:r>
                <w:rPr>
                  <w:kern w:val="2"/>
                  <w:sz w:val="16"/>
                </w:rPr>
                <w:t>N/A</w:t>
              </w:r>
            </w:ins>
          </w:p>
        </w:tc>
        <w:tc>
          <w:tcPr>
            <w:tcW w:w="1990" w:type="dxa"/>
            <w:tcBorders>
              <w:top w:val="single" w:sz="8" w:space="0" w:color="000000"/>
              <w:left w:val="single" w:sz="8" w:space="0" w:color="000000"/>
              <w:bottom w:val="single" w:sz="8" w:space="0" w:color="000000"/>
              <w:right w:val="single" w:sz="8" w:space="0" w:color="000000"/>
            </w:tcBorders>
          </w:tcPr>
          <w:p w14:paraId="477C6225" w14:textId="77777777" w:rsidR="00D53F6A" w:rsidRDefault="00D53F6A" w:rsidP="00BD1730">
            <w:pPr>
              <w:spacing w:after="0" w:line="252" w:lineRule="auto"/>
              <w:rPr>
                <w:ins w:id="472" w:author="CATT1" w:date="2023-10-13T11:02:00Z"/>
                <w:rFonts w:ascii="Arial" w:eastAsiaTheme="minorHAnsi" w:hAnsi="Arial" w:cstheme="minorBidi"/>
                <w:kern w:val="2"/>
                <w:sz w:val="16"/>
                <w:lang w:eastAsia="en-US"/>
              </w:rPr>
            </w:pPr>
          </w:p>
        </w:tc>
        <w:tc>
          <w:tcPr>
            <w:tcW w:w="1777" w:type="dxa"/>
            <w:tcBorders>
              <w:top w:val="single" w:sz="8" w:space="0" w:color="000000"/>
              <w:left w:val="single" w:sz="8" w:space="0" w:color="000000"/>
              <w:bottom w:val="single" w:sz="8" w:space="0" w:color="000000"/>
              <w:right w:val="single" w:sz="8" w:space="0" w:color="000000"/>
            </w:tcBorders>
            <w:hideMark/>
          </w:tcPr>
          <w:p w14:paraId="09CE11CB" w14:textId="77777777" w:rsidR="00D53F6A" w:rsidRDefault="00D53F6A" w:rsidP="00BD1730">
            <w:pPr>
              <w:spacing w:after="0"/>
              <w:jc w:val="center"/>
              <w:rPr>
                <w:ins w:id="473" w:author="CATT1" w:date="2023-10-13T11:02:00Z"/>
                <w:rFonts w:asciiTheme="minorHAnsi" w:hAnsiTheme="minorHAnsi" w:cstheme="minorBidi"/>
                <w:kern w:val="2"/>
                <w:lang w:val="en-US"/>
              </w:rPr>
            </w:pPr>
            <w:ins w:id="474" w:author="CATT1" w:date="2023-10-13T11:02:00Z">
              <w:r>
                <w:rPr>
                  <w:kern w:val="2"/>
                  <w:sz w:val="16"/>
                </w:rPr>
                <w:t>N/A</w:t>
              </w:r>
            </w:ins>
          </w:p>
        </w:tc>
        <w:tc>
          <w:tcPr>
            <w:tcW w:w="1732" w:type="dxa"/>
            <w:tcBorders>
              <w:top w:val="single" w:sz="8" w:space="0" w:color="000000"/>
              <w:left w:val="single" w:sz="8" w:space="0" w:color="000000"/>
              <w:bottom w:val="single" w:sz="8" w:space="0" w:color="000000"/>
              <w:right w:val="single" w:sz="8" w:space="0" w:color="000000"/>
            </w:tcBorders>
          </w:tcPr>
          <w:p w14:paraId="418D3EE3" w14:textId="77777777" w:rsidR="00D53F6A" w:rsidRDefault="00D53F6A" w:rsidP="00BD1730">
            <w:pPr>
              <w:spacing w:after="0" w:line="252" w:lineRule="auto"/>
              <w:jc w:val="center"/>
              <w:rPr>
                <w:ins w:id="475" w:author="CATT1" w:date="2023-10-13T11:02:00Z"/>
                <w:rFonts w:eastAsiaTheme="minorEastAsia"/>
                <w:kern w:val="2"/>
                <w:sz w:val="16"/>
                <w:lang w:val="en-US"/>
              </w:rPr>
            </w:pPr>
          </w:p>
        </w:tc>
        <w:tc>
          <w:tcPr>
            <w:tcW w:w="1470" w:type="dxa"/>
            <w:tcBorders>
              <w:top w:val="single" w:sz="8" w:space="0" w:color="000000"/>
              <w:left w:val="single" w:sz="8" w:space="0" w:color="000000"/>
              <w:bottom w:val="single" w:sz="8" w:space="0" w:color="000000"/>
              <w:right w:val="single" w:sz="8" w:space="0" w:color="000000"/>
            </w:tcBorders>
          </w:tcPr>
          <w:p w14:paraId="62B24F66" w14:textId="77777777" w:rsidR="00D53F6A" w:rsidRDefault="00D53F6A" w:rsidP="00BD1730">
            <w:pPr>
              <w:spacing w:after="0" w:line="252" w:lineRule="auto"/>
              <w:jc w:val="center"/>
              <w:rPr>
                <w:ins w:id="476" w:author="CATT1" w:date="2023-10-13T11:02:00Z"/>
                <w:rFonts w:eastAsiaTheme="minorEastAsia"/>
                <w:kern w:val="2"/>
                <w:sz w:val="16"/>
                <w:lang w:val="en-US"/>
              </w:rPr>
            </w:pPr>
            <w:ins w:id="477" w:author="CATT1" w:date="2023-10-13T11:02:00Z">
              <w:r>
                <w:rPr>
                  <w:kern w:val="2"/>
                  <w:sz w:val="16"/>
                </w:rPr>
                <w:t>N/A</w:t>
              </w:r>
            </w:ins>
          </w:p>
        </w:tc>
      </w:tr>
      <w:tr w:rsidR="00D53F6A" w14:paraId="445E781E" w14:textId="77777777" w:rsidTr="00BD1730">
        <w:trPr>
          <w:trHeight w:val="170"/>
          <w:ins w:id="478" w:author="CATT1" w:date="2023-10-13T11:02:00Z"/>
        </w:trPr>
        <w:tc>
          <w:tcPr>
            <w:tcW w:w="916" w:type="dxa"/>
            <w:vMerge/>
            <w:tcBorders>
              <w:top w:val="single" w:sz="8" w:space="0" w:color="000000"/>
              <w:left w:val="single" w:sz="8" w:space="0" w:color="000000"/>
              <w:bottom w:val="single" w:sz="8" w:space="0" w:color="000000"/>
              <w:right w:val="single" w:sz="8" w:space="0" w:color="000000"/>
            </w:tcBorders>
            <w:vAlign w:val="center"/>
            <w:hideMark/>
          </w:tcPr>
          <w:p w14:paraId="35677C9F" w14:textId="77777777" w:rsidR="00D53F6A" w:rsidRDefault="00D53F6A" w:rsidP="00BD1730">
            <w:pPr>
              <w:spacing w:after="0"/>
              <w:rPr>
                <w:ins w:id="479" w:author="CATT1" w:date="2023-10-13T11:02:00Z"/>
                <w:rFonts w:ascii="Arial" w:eastAsiaTheme="minorHAnsi" w:hAnsi="Arial" w:cstheme="minorBidi"/>
                <w:kern w:val="2"/>
                <w:sz w:val="16"/>
                <w:lang w:eastAsia="en-US"/>
              </w:rPr>
            </w:pPr>
          </w:p>
        </w:tc>
        <w:tc>
          <w:tcPr>
            <w:tcW w:w="2827"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E24B88D" w14:textId="77777777" w:rsidR="00D53F6A" w:rsidRDefault="00D53F6A" w:rsidP="00BD1730">
            <w:pPr>
              <w:spacing w:after="0" w:line="252" w:lineRule="auto"/>
              <w:rPr>
                <w:ins w:id="480" w:author="CATT1" w:date="2023-10-13T11:02:00Z"/>
                <w:rFonts w:ascii="Arial" w:eastAsiaTheme="minorHAnsi" w:hAnsi="Arial" w:cstheme="minorBidi"/>
                <w:kern w:val="2"/>
                <w:sz w:val="16"/>
                <w:lang w:val="pt-BR" w:eastAsia="en-US"/>
              </w:rPr>
            </w:pPr>
            <w:ins w:id="481" w:author="CATT1" w:date="2023-10-13T11:02:00Z">
              <w:r>
                <w:rPr>
                  <w:kern w:val="2"/>
                  <w:sz w:val="16"/>
                  <w:lang w:val="pt-BR"/>
                </w:rPr>
                <w:t xml:space="preserve">Digital IC </w:t>
              </w:r>
              <m:oMath>
                <m:r>
                  <w:rPr>
                    <w:rFonts w:ascii="Cambria Math" w:hAnsi="Cambria Math"/>
                    <w:kern w:val="2"/>
                    <w:sz w:val="16"/>
                  </w:rPr>
                  <m:t>dB</m:t>
                </m:r>
                <m:d>
                  <m:dPr>
                    <m:ctrlPr>
                      <w:rPr>
                        <w:rFonts w:ascii="Cambria Math" w:eastAsiaTheme="minorHAnsi" w:hAnsi="Cambria Math"/>
                        <w:i/>
                        <w:kern w:val="2"/>
                        <w:sz w:val="16"/>
                        <w:szCs w:val="16"/>
                        <w:lang w:eastAsia="en-US"/>
                      </w:rPr>
                    </m:ctrlPr>
                  </m:dPr>
                  <m:e>
                    <m:sSub>
                      <m:sSubPr>
                        <m:ctrlPr>
                          <w:rPr>
                            <w:rFonts w:ascii="Cambria Math" w:eastAsiaTheme="minorHAnsi" w:hAnsi="Cambria Math"/>
                            <w:i/>
                            <w:iCs/>
                            <w:kern w:val="2"/>
                            <w:sz w:val="16"/>
                            <w:szCs w:val="16"/>
                            <w:lang w:eastAsia="en-US"/>
                          </w:rPr>
                        </m:ctrlPr>
                      </m:sSubPr>
                      <m:e>
                        <m:r>
                          <w:rPr>
                            <w:rFonts w:ascii="Cambria Math" w:hAnsi="Cambria Math"/>
                            <w:kern w:val="2"/>
                            <w:sz w:val="16"/>
                          </w:rPr>
                          <m:t>α</m:t>
                        </m:r>
                      </m:e>
                      <m:sub>
                        <m:r>
                          <w:rPr>
                            <w:rFonts w:ascii="Cambria Math" w:hAnsi="Cambria Math"/>
                            <w:kern w:val="2"/>
                            <w:sz w:val="16"/>
                          </w:rPr>
                          <m:t>SI</m:t>
                        </m:r>
                        <m:r>
                          <w:rPr>
                            <w:rFonts w:ascii="Cambria Math" w:hAnsi="Cambria Math"/>
                            <w:kern w:val="2"/>
                            <w:sz w:val="16"/>
                            <w:lang w:val="pt-BR"/>
                          </w:rPr>
                          <m:t>-</m:t>
                        </m:r>
                        <m:r>
                          <w:rPr>
                            <w:rFonts w:ascii="Cambria Math" w:hAnsi="Cambria Math"/>
                            <w:kern w:val="2"/>
                            <w:sz w:val="16"/>
                          </w:rPr>
                          <m:t>digtial</m:t>
                        </m:r>
                      </m:sub>
                    </m:sSub>
                  </m:e>
                </m:d>
              </m:oMath>
              <w:r>
                <w:rPr>
                  <w:kern w:val="2"/>
                  <w:sz w:val="16"/>
                  <w:lang w:val="pt-BR"/>
                </w:rPr>
                <w:t xml:space="preserve"> = </w:t>
              </w:r>
              <w:r>
                <w:rPr>
                  <w:rFonts w:ascii="Cambria Math" w:hAnsi="Cambria Math" w:cs="Cambria Math"/>
                  <w:kern w:val="2"/>
                  <w:sz w:val="16"/>
                  <w:lang w:val="pt-BR"/>
                </w:rPr>
                <w:t>⑦</w:t>
              </w:r>
              <w:r>
                <w:rPr>
                  <w:kern w:val="2"/>
                  <w:sz w:val="16"/>
                  <w:lang w:val="pt-BR"/>
                </w:rPr>
                <w:t xml:space="preserve"> dBc</w:t>
              </w:r>
            </w:ins>
          </w:p>
        </w:tc>
        <w:tc>
          <w:tcPr>
            <w:tcW w:w="2430"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41C8DC6E" w14:textId="77777777" w:rsidR="00D53F6A" w:rsidRDefault="00D53F6A" w:rsidP="00BD1730">
            <w:pPr>
              <w:spacing w:after="0"/>
              <w:jc w:val="center"/>
              <w:rPr>
                <w:ins w:id="482" w:author="CATT1" w:date="2023-10-13T11:02:00Z"/>
                <w:rFonts w:ascii="Arial" w:eastAsiaTheme="minorHAnsi" w:hAnsi="Arial" w:cstheme="minorBidi"/>
                <w:kern w:val="2"/>
                <w:sz w:val="16"/>
                <w:lang w:eastAsia="en-US"/>
              </w:rPr>
            </w:pPr>
            <w:ins w:id="483" w:author="CATT1" w:date="2023-10-13T11:02:00Z">
              <w:r>
                <w:rPr>
                  <w:kern w:val="2"/>
                  <w:sz w:val="16"/>
                </w:rPr>
                <w:t>15 dBc on transmitter </w:t>
              </w:r>
            </w:ins>
          </w:p>
        </w:tc>
        <w:tc>
          <w:tcPr>
            <w:tcW w:w="1240" w:type="dxa"/>
            <w:tcBorders>
              <w:top w:val="single" w:sz="8" w:space="0" w:color="000000"/>
              <w:left w:val="single" w:sz="8" w:space="0" w:color="000000"/>
              <w:bottom w:val="single" w:sz="8" w:space="0" w:color="000000"/>
              <w:right w:val="single" w:sz="8" w:space="0" w:color="000000"/>
            </w:tcBorders>
            <w:hideMark/>
          </w:tcPr>
          <w:p w14:paraId="51BD2E51" w14:textId="77777777" w:rsidR="00D53F6A" w:rsidRDefault="00D53F6A" w:rsidP="00BD1730">
            <w:pPr>
              <w:spacing w:after="0"/>
              <w:jc w:val="center"/>
              <w:rPr>
                <w:ins w:id="484" w:author="CATT1" w:date="2023-10-13T11:02:00Z"/>
                <w:kern w:val="2"/>
                <w:sz w:val="16"/>
              </w:rPr>
            </w:pPr>
            <w:ins w:id="485" w:author="CATT1" w:date="2023-10-13T11:02:00Z">
              <w:r>
                <w:rPr>
                  <w:kern w:val="2"/>
                  <w:sz w:val="16"/>
                </w:rPr>
                <w:t>20</w:t>
              </w:r>
            </w:ins>
          </w:p>
        </w:tc>
        <w:tc>
          <w:tcPr>
            <w:tcW w:w="1990" w:type="dxa"/>
            <w:tcBorders>
              <w:top w:val="single" w:sz="8" w:space="0" w:color="000000"/>
              <w:left w:val="single" w:sz="8" w:space="0" w:color="000000"/>
              <w:bottom w:val="single" w:sz="8" w:space="0" w:color="000000"/>
              <w:right w:val="single" w:sz="8" w:space="0" w:color="000000"/>
            </w:tcBorders>
            <w:hideMark/>
          </w:tcPr>
          <w:p w14:paraId="61A6C8C4" w14:textId="77777777" w:rsidR="00D53F6A" w:rsidRDefault="00D53F6A" w:rsidP="00BD1730">
            <w:pPr>
              <w:spacing w:after="0"/>
              <w:jc w:val="center"/>
              <w:rPr>
                <w:ins w:id="486" w:author="CATT1" w:date="2023-10-13T11:02:00Z"/>
                <w:rFonts w:eastAsiaTheme="minorEastAsia"/>
                <w:kern w:val="2"/>
                <w:sz w:val="16"/>
                <w:lang w:val="en-US" w:eastAsia="en-US"/>
              </w:rPr>
            </w:pPr>
            <w:ins w:id="487" w:author="CATT1" w:date="2023-10-13T11:02:00Z">
              <w:r>
                <w:rPr>
                  <w:kern w:val="2"/>
                  <w:sz w:val="16"/>
                  <w:lang w:val="en-US"/>
                </w:rPr>
                <w:t>10</w:t>
              </w:r>
            </w:ins>
          </w:p>
        </w:tc>
        <w:tc>
          <w:tcPr>
            <w:tcW w:w="1777" w:type="dxa"/>
            <w:tcBorders>
              <w:top w:val="single" w:sz="8" w:space="0" w:color="000000"/>
              <w:left w:val="single" w:sz="8" w:space="0" w:color="000000"/>
              <w:bottom w:val="single" w:sz="8" w:space="0" w:color="000000"/>
              <w:right w:val="single" w:sz="8" w:space="0" w:color="000000"/>
            </w:tcBorders>
          </w:tcPr>
          <w:p w14:paraId="56710442" w14:textId="77777777" w:rsidR="00D53F6A" w:rsidRDefault="00D53F6A" w:rsidP="00BD1730">
            <w:pPr>
              <w:spacing w:after="0"/>
              <w:jc w:val="center"/>
              <w:rPr>
                <w:ins w:id="488" w:author="CATT1" w:date="2023-10-13T11:02:00Z"/>
                <w:rFonts w:eastAsia="等线"/>
                <w:kern w:val="2"/>
                <w:sz w:val="16"/>
                <w:lang w:eastAsia="en-US"/>
              </w:rPr>
            </w:pPr>
            <w:ins w:id="489" w:author="CATT1" w:date="2023-10-13T11:02:00Z">
              <w:r>
                <w:rPr>
                  <w:kern w:val="2"/>
                  <w:sz w:val="16"/>
                </w:rPr>
                <w:t>N/A</w:t>
              </w:r>
            </w:ins>
          </w:p>
        </w:tc>
        <w:tc>
          <w:tcPr>
            <w:tcW w:w="1732" w:type="dxa"/>
            <w:tcBorders>
              <w:top w:val="single" w:sz="8" w:space="0" w:color="000000"/>
              <w:left w:val="single" w:sz="8" w:space="0" w:color="000000"/>
              <w:bottom w:val="single" w:sz="8" w:space="0" w:color="000000"/>
              <w:right w:val="single" w:sz="8" w:space="0" w:color="000000"/>
            </w:tcBorders>
            <w:hideMark/>
          </w:tcPr>
          <w:p w14:paraId="48BD37E2" w14:textId="77777777" w:rsidR="00D53F6A" w:rsidRDefault="00D53F6A" w:rsidP="00BD1730">
            <w:pPr>
              <w:spacing w:after="0"/>
              <w:jc w:val="center"/>
              <w:rPr>
                <w:ins w:id="490" w:author="CATT1" w:date="2023-10-13T11:02:00Z"/>
                <w:rFonts w:eastAsia="等线"/>
                <w:kern w:val="2"/>
                <w:sz w:val="16"/>
                <w:lang w:eastAsia="en-US"/>
              </w:rPr>
            </w:pPr>
            <w:ins w:id="491" w:author="CATT1" w:date="2023-10-13T11:02:00Z">
              <w:r>
                <w:rPr>
                  <w:rFonts w:eastAsia="等线"/>
                  <w:kern w:val="2"/>
                  <w:sz w:val="16"/>
                </w:rPr>
                <w:t>5 to 10</w:t>
              </w:r>
            </w:ins>
          </w:p>
        </w:tc>
        <w:tc>
          <w:tcPr>
            <w:tcW w:w="1470" w:type="dxa"/>
            <w:tcBorders>
              <w:top w:val="single" w:sz="8" w:space="0" w:color="000000"/>
              <w:left w:val="single" w:sz="8" w:space="0" w:color="000000"/>
              <w:bottom w:val="single" w:sz="8" w:space="0" w:color="000000"/>
              <w:right w:val="single" w:sz="8" w:space="0" w:color="000000"/>
            </w:tcBorders>
          </w:tcPr>
          <w:p w14:paraId="1E15C620" w14:textId="77777777" w:rsidR="00D53F6A" w:rsidRDefault="00D53F6A" w:rsidP="00BD1730">
            <w:pPr>
              <w:spacing w:after="0"/>
              <w:jc w:val="center"/>
              <w:rPr>
                <w:ins w:id="492" w:author="CATT1" w:date="2023-10-13T11:02:00Z"/>
                <w:rFonts w:eastAsia="等线"/>
                <w:kern w:val="2"/>
                <w:sz w:val="16"/>
              </w:rPr>
            </w:pPr>
            <w:ins w:id="493" w:author="CATT1" w:date="2023-10-13T11:02:00Z">
              <w:r>
                <w:rPr>
                  <w:sz w:val="16"/>
                  <w:lang w:val="en-US"/>
                </w:rPr>
                <w:t>10</w:t>
              </w:r>
            </w:ins>
          </w:p>
        </w:tc>
      </w:tr>
      <w:tr w:rsidR="00D53F6A" w14:paraId="54DC8E88" w14:textId="77777777" w:rsidTr="00BD1730">
        <w:trPr>
          <w:trHeight w:val="170"/>
          <w:ins w:id="494" w:author="CATT1" w:date="2023-10-13T11:02:00Z"/>
        </w:trPr>
        <w:tc>
          <w:tcPr>
            <w:tcW w:w="374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732DD1A" w14:textId="77777777" w:rsidR="00D53F6A" w:rsidRDefault="00D53F6A" w:rsidP="00BD1730">
            <w:pPr>
              <w:spacing w:after="0" w:line="252" w:lineRule="auto"/>
              <w:rPr>
                <w:ins w:id="495" w:author="CATT1" w:date="2023-10-13T11:02:00Z"/>
                <w:rFonts w:ascii="Arial" w:eastAsiaTheme="minorHAnsi" w:hAnsi="Arial" w:cstheme="minorBidi"/>
                <w:kern w:val="2"/>
                <w:sz w:val="16"/>
                <w:lang w:eastAsia="en-US"/>
              </w:rPr>
            </w:pPr>
            <w:ins w:id="496" w:author="CATT1" w:date="2023-10-13T11:02:00Z">
              <w:r>
                <w:rPr>
                  <w:kern w:val="2"/>
                  <w:sz w:val="16"/>
                </w:rPr>
                <w:t xml:space="preserve">Overall </w:t>
              </w:r>
              <w:r>
                <w:rPr>
                  <w:kern w:val="2"/>
                  <w:sz w:val="16"/>
                  <w:szCs w:val="16"/>
                </w:rPr>
                <w:t xml:space="preserve">RSIC capability </w:t>
              </w:r>
              <m:oMath>
                <m:r>
                  <w:rPr>
                    <w:rFonts w:ascii="Cambria Math" w:hAnsi="Cambria Math"/>
                    <w:kern w:val="2"/>
                    <w:sz w:val="16"/>
                    <w:szCs w:val="16"/>
                  </w:rPr>
                  <m:t>dB</m:t>
                </m:r>
                <m:d>
                  <m:dPr>
                    <m:ctrlPr>
                      <w:rPr>
                        <w:rFonts w:ascii="Cambria Math" w:eastAsiaTheme="minorHAnsi" w:hAnsi="Cambria Math"/>
                        <w:i/>
                        <w:kern w:val="2"/>
                        <w:sz w:val="16"/>
                        <w:szCs w:val="16"/>
                        <w:lang w:eastAsia="en-US"/>
                      </w:rPr>
                    </m:ctrlPr>
                  </m:dPr>
                  <m:e>
                    <m:r>
                      <w:rPr>
                        <w:rFonts w:ascii="Cambria Math" w:hAnsi="Cambria Math"/>
                        <w:kern w:val="2"/>
                        <w:sz w:val="16"/>
                        <w:szCs w:val="16"/>
                      </w:rPr>
                      <m:t>RSIC</m:t>
                    </m:r>
                  </m:e>
                </m:d>
              </m:oMath>
              <w:r>
                <w:rPr>
                  <w:kern w:val="2"/>
                  <w:sz w:val="16"/>
                  <w:szCs w:val="16"/>
                </w:rPr>
                <w:t xml:space="preserve"> (Note 1)</w:t>
              </w:r>
            </w:ins>
          </w:p>
        </w:tc>
        <w:tc>
          <w:tcPr>
            <w:tcW w:w="134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75593636" w14:textId="77777777" w:rsidR="00D53F6A" w:rsidRDefault="00D53F6A" w:rsidP="00BD1730">
            <w:pPr>
              <w:spacing w:after="0" w:line="252" w:lineRule="auto"/>
              <w:jc w:val="center"/>
              <w:rPr>
                <w:ins w:id="497" w:author="CATT1" w:date="2023-10-13T11:02:00Z"/>
                <w:rFonts w:ascii="Arial" w:eastAsiaTheme="minorHAnsi" w:hAnsi="Arial" w:cstheme="minorBidi"/>
                <w:kern w:val="2"/>
                <w:sz w:val="16"/>
                <w:lang w:eastAsia="en-US"/>
              </w:rPr>
            </w:pPr>
            <w:ins w:id="498" w:author="CATT1" w:date="2023-10-13T11:02:00Z">
              <w:r>
                <w:rPr>
                  <w:kern w:val="2"/>
                  <w:sz w:val="16"/>
                </w:rPr>
                <w:t>112 dBc</w:t>
              </w:r>
            </w:ins>
          </w:p>
        </w:tc>
        <w:tc>
          <w:tcPr>
            <w:tcW w:w="10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7A81BAE9" w14:textId="77777777" w:rsidR="00D53F6A" w:rsidRDefault="00D53F6A" w:rsidP="00BD1730">
            <w:pPr>
              <w:spacing w:after="0" w:line="252" w:lineRule="auto"/>
              <w:rPr>
                <w:ins w:id="499" w:author="CATT1" w:date="2023-10-13T11:02:00Z"/>
                <w:rFonts w:ascii="Arial" w:eastAsiaTheme="minorHAnsi" w:hAnsi="Arial" w:cstheme="minorBidi"/>
                <w:kern w:val="2"/>
                <w:sz w:val="16"/>
                <w:lang w:eastAsia="en-US"/>
              </w:rPr>
            </w:pPr>
            <w:ins w:id="500" w:author="CATT1" w:date="2023-10-13T11:02:00Z">
              <w:r>
                <w:rPr>
                  <w:kern w:val="2"/>
                  <w:sz w:val="16"/>
                </w:rPr>
                <w:t>128 dBc</w:t>
              </w:r>
            </w:ins>
          </w:p>
        </w:tc>
        <w:tc>
          <w:tcPr>
            <w:tcW w:w="1240" w:type="dxa"/>
            <w:tcBorders>
              <w:top w:val="single" w:sz="8" w:space="0" w:color="000000"/>
              <w:left w:val="single" w:sz="8" w:space="0" w:color="000000"/>
              <w:bottom w:val="single" w:sz="8" w:space="0" w:color="000000"/>
              <w:right w:val="single" w:sz="8" w:space="0" w:color="000000"/>
            </w:tcBorders>
            <w:hideMark/>
          </w:tcPr>
          <w:p w14:paraId="5DEC823D" w14:textId="77777777" w:rsidR="00D53F6A" w:rsidRDefault="00D53F6A" w:rsidP="00BD1730">
            <w:pPr>
              <w:spacing w:after="0"/>
              <w:jc w:val="center"/>
              <w:rPr>
                <w:ins w:id="501" w:author="CATT1" w:date="2023-10-13T11:02:00Z"/>
                <w:kern w:val="2"/>
                <w:sz w:val="16"/>
              </w:rPr>
            </w:pPr>
            <w:ins w:id="502" w:author="CATT1" w:date="2023-10-13T11:02:00Z">
              <w:r>
                <w:rPr>
                  <w:kern w:val="2"/>
                  <w:sz w:val="16"/>
                </w:rPr>
                <w:t>130.5</w:t>
              </w:r>
            </w:ins>
          </w:p>
        </w:tc>
        <w:tc>
          <w:tcPr>
            <w:tcW w:w="1990" w:type="dxa"/>
            <w:tcBorders>
              <w:top w:val="single" w:sz="8" w:space="0" w:color="000000"/>
              <w:left w:val="single" w:sz="8" w:space="0" w:color="000000"/>
              <w:bottom w:val="single" w:sz="8" w:space="0" w:color="000000"/>
              <w:right w:val="single" w:sz="8" w:space="0" w:color="000000"/>
            </w:tcBorders>
            <w:hideMark/>
          </w:tcPr>
          <w:p w14:paraId="554D5944" w14:textId="77777777" w:rsidR="00D53F6A" w:rsidRDefault="00D53F6A" w:rsidP="00BD1730">
            <w:pPr>
              <w:spacing w:after="0" w:line="252" w:lineRule="auto"/>
              <w:jc w:val="center"/>
              <w:rPr>
                <w:ins w:id="503" w:author="CATT1" w:date="2023-10-13T11:02:00Z"/>
                <w:rFonts w:eastAsiaTheme="minorEastAsia"/>
                <w:kern w:val="2"/>
                <w:sz w:val="16"/>
                <w:lang w:eastAsia="en-US"/>
              </w:rPr>
            </w:pPr>
            <w:ins w:id="504" w:author="CATT1" w:date="2023-10-13T11:02:00Z">
              <w:r>
                <w:rPr>
                  <w:rFonts w:eastAsia="等线"/>
                  <w:color w:val="000000"/>
                  <w:kern w:val="2"/>
                  <w:sz w:val="16"/>
                  <w:szCs w:val="16"/>
                  <w:lang w:val="en-US"/>
                </w:rPr>
                <w:t>122.33</w:t>
              </w:r>
            </w:ins>
          </w:p>
        </w:tc>
        <w:tc>
          <w:tcPr>
            <w:tcW w:w="1777" w:type="dxa"/>
            <w:tcBorders>
              <w:top w:val="single" w:sz="8" w:space="0" w:color="000000"/>
              <w:left w:val="single" w:sz="8" w:space="0" w:color="000000"/>
              <w:bottom w:val="single" w:sz="8" w:space="0" w:color="000000"/>
              <w:right w:val="single" w:sz="8" w:space="0" w:color="000000"/>
            </w:tcBorders>
          </w:tcPr>
          <w:p w14:paraId="13667041" w14:textId="77777777" w:rsidR="00D53F6A" w:rsidRDefault="00D53F6A" w:rsidP="00BD1730">
            <w:pPr>
              <w:spacing w:after="0" w:line="252" w:lineRule="auto"/>
              <w:jc w:val="center"/>
              <w:rPr>
                <w:ins w:id="505" w:author="CATT1" w:date="2023-10-13T11:02:00Z"/>
                <w:rFonts w:eastAsia="等线"/>
                <w:color w:val="000000"/>
                <w:kern w:val="2"/>
                <w:sz w:val="16"/>
                <w:szCs w:val="16"/>
                <w:lang w:eastAsia="en-US"/>
              </w:rPr>
            </w:pPr>
            <w:ins w:id="506" w:author="CATT1" w:date="2023-10-13T11:02:00Z">
              <w:r>
                <w:rPr>
                  <w:sz w:val="16"/>
                  <w:lang w:val="en-US"/>
                </w:rPr>
                <w:t>121</w:t>
              </w:r>
            </w:ins>
          </w:p>
        </w:tc>
        <w:tc>
          <w:tcPr>
            <w:tcW w:w="1732" w:type="dxa"/>
            <w:tcBorders>
              <w:top w:val="single" w:sz="8" w:space="0" w:color="000000"/>
              <w:left w:val="single" w:sz="8" w:space="0" w:color="000000"/>
              <w:bottom w:val="single" w:sz="8" w:space="0" w:color="000000"/>
              <w:right w:val="single" w:sz="8" w:space="0" w:color="000000"/>
            </w:tcBorders>
            <w:hideMark/>
          </w:tcPr>
          <w:p w14:paraId="5BED2C54" w14:textId="77777777" w:rsidR="00D53F6A" w:rsidRDefault="00D53F6A" w:rsidP="00BD1730">
            <w:pPr>
              <w:spacing w:after="0" w:line="252" w:lineRule="auto"/>
              <w:jc w:val="center"/>
              <w:rPr>
                <w:ins w:id="507" w:author="CATT1" w:date="2023-10-13T11:02:00Z"/>
                <w:rFonts w:eastAsia="等线"/>
                <w:color w:val="000000"/>
                <w:kern w:val="2"/>
                <w:sz w:val="16"/>
                <w:szCs w:val="16"/>
                <w:lang w:eastAsia="en-US"/>
              </w:rPr>
            </w:pPr>
            <w:ins w:id="508" w:author="CATT1" w:date="2023-10-13T11:02:00Z">
              <w:r>
                <w:rPr>
                  <w:rFonts w:eastAsia="等线"/>
                  <w:color w:val="000000"/>
                  <w:kern w:val="2"/>
                  <w:sz w:val="16"/>
                  <w:szCs w:val="16"/>
                </w:rPr>
                <w:t>110 to 115</w:t>
              </w:r>
            </w:ins>
          </w:p>
        </w:tc>
        <w:tc>
          <w:tcPr>
            <w:tcW w:w="1470" w:type="dxa"/>
            <w:tcBorders>
              <w:top w:val="single" w:sz="8" w:space="0" w:color="000000"/>
              <w:left w:val="single" w:sz="8" w:space="0" w:color="000000"/>
              <w:bottom w:val="single" w:sz="8" w:space="0" w:color="000000"/>
              <w:right w:val="single" w:sz="8" w:space="0" w:color="000000"/>
            </w:tcBorders>
          </w:tcPr>
          <w:p w14:paraId="34CA6DA1" w14:textId="77777777" w:rsidR="00D53F6A" w:rsidRDefault="00D53F6A" w:rsidP="00BD1730">
            <w:pPr>
              <w:spacing w:after="0" w:line="252" w:lineRule="auto"/>
              <w:jc w:val="center"/>
              <w:rPr>
                <w:ins w:id="509" w:author="CATT1" w:date="2023-10-13T11:02:00Z"/>
                <w:rFonts w:eastAsia="等线"/>
                <w:color w:val="000000"/>
                <w:kern w:val="2"/>
                <w:sz w:val="16"/>
                <w:szCs w:val="16"/>
              </w:rPr>
            </w:pPr>
            <w:ins w:id="510" w:author="CATT1" w:date="2023-10-13T11:02:00Z">
              <w:r>
                <w:rPr>
                  <w:rFonts w:eastAsia="等线"/>
                  <w:color w:val="000000"/>
                  <w:sz w:val="16"/>
                  <w:szCs w:val="16"/>
                  <w:lang w:val="en-US"/>
                </w:rPr>
                <w:t>129</w:t>
              </w:r>
            </w:ins>
          </w:p>
        </w:tc>
      </w:tr>
      <w:tr w:rsidR="00D53F6A" w14:paraId="25F50644" w14:textId="77777777" w:rsidTr="00BD1730">
        <w:trPr>
          <w:trHeight w:val="170"/>
          <w:ins w:id="511" w:author="CATT1" w:date="2023-10-13T11:02:00Z"/>
        </w:trPr>
        <w:tc>
          <w:tcPr>
            <w:tcW w:w="374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C54D777" w14:textId="77777777" w:rsidR="00D53F6A" w:rsidRDefault="00D53F6A" w:rsidP="00BD1730">
            <w:pPr>
              <w:spacing w:after="0" w:line="252" w:lineRule="auto"/>
              <w:rPr>
                <w:ins w:id="512" w:author="CATT1" w:date="2023-10-13T11:02:00Z"/>
                <w:rFonts w:ascii="Arial" w:eastAsiaTheme="minorHAnsi" w:hAnsi="Arial" w:cstheme="minorBidi"/>
                <w:kern w:val="2"/>
                <w:sz w:val="16"/>
                <w:lang w:eastAsia="en-US"/>
              </w:rPr>
            </w:pPr>
            <w:ins w:id="513" w:author="CATT1" w:date="2023-10-13T11:02:00Z">
              <w:r>
                <w:rPr>
                  <w:kern w:val="2"/>
                  <w:sz w:val="16"/>
                </w:rPr>
                <w:t xml:space="preserve">Noise floor </w:t>
              </w:r>
              <w:r>
                <w:rPr>
                  <w:rFonts w:ascii="Cambria Math" w:hAnsi="Cambria Math" w:cs="Cambria Math"/>
                  <w:kern w:val="2"/>
                  <w:sz w:val="16"/>
                </w:rPr>
                <w:t>⑩</w:t>
              </w:r>
              <w:r>
                <w:rPr>
                  <w:kern w:val="2"/>
                  <w:sz w:val="16"/>
                </w:rPr>
                <w:t>dBm</w:t>
              </w:r>
            </w:ins>
          </w:p>
        </w:tc>
        <w:tc>
          <w:tcPr>
            <w:tcW w:w="134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4DDAC4D3" w14:textId="77777777" w:rsidR="00D53F6A" w:rsidRDefault="00D53F6A" w:rsidP="00BD1730">
            <w:pPr>
              <w:spacing w:after="0" w:line="252" w:lineRule="auto"/>
              <w:jc w:val="center"/>
              <w:rPr>
                <w:ins w:id="514" w:author="CATT1" w:date="2023-10-13T11:02:00Z"/>
                <w:rFonts w:ascii="Arial" w:eastAsiaTheme="minorHAnsi" w:hAnsi="Arial" w:cstheme="minorBidi"/>
                <w:kern w:val="2"/>
                <w:sz w:val="16"/>
                <w:lang w:eastAsia="en-US"/>
              </w:rPr>
            </w:pPr>
            <w:ins w:id="515" w:author="CATT1" w:date="2023-10-13T11:02:00Z">
              <w:r>
                <w:rPr>
                  <w:kern w:val="2"/>
                  <w:sz w:val="16"/>
                </w:rPr>
                <w:t>-87 dBm/CBW</w:t>
              </w:r>
            </w:ins>
          </w:p>
        </w:tc>
        <w:tc>
          <w:tcPr>
            <w:tcW w:w="10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CBDAF43" w14:textId="77777777" w:rsidR="00D53F6A" w:rsidRDefault="00D53F6A" w:rsidP="00BD1730">
            <w:pPr>
              <w:spacing w:after="0" w:line="252" w:lineRule="auto"/>
              <w:jc w:val="center"/>
              <w:rPr>
                <w:ins w:id="516" w:author="CATT1" w:date="2023-10-13T11:02:00Z"/>
                <w:rFonts w:ascii="Arial" w:eastAsiaTheme="minorHAnsi" w:hAnsi="Arial" w:cstheme="minorBidi"/>
                <w:kern w:val="2"/>
                <w:sz w:val="16"/>
                <w:lang w:eastAsia="en-US"/>
              </w:rPr>
            </w:pPr>
            <w:ins w:id="517" w:author="CATT1" w:date="2023-10-13T11:02:00Z">
              <w:r>
                <w:rPr>
                  <w:kern w:val="2"/>
                  <w:sz w:val="16"/>
                </w:rPr>
                <w:t>-87 dBm/CBW</w:t>
              </w:r>
            </w:ins>
          </w:p>
        </w:tc>
        <w:tc>
          <w:tcPr>
            <w:tcW w:w="1240" w:type="dxa"/>
            <w:tcBorders>
              <w:top w:val="single" w:sz="8" w:space="0" w:color="000000"/>
              <w:left w:val="single" w:sz="8" w:space="0" w:color="000000"/>
              <w:bottom w:val="single" w:sz="8" w:space="0" w:color="000000"/>
              <w:right w:val="single" w:sz="8" w:space="0" w:color="000000"/>
            </w:tcBorders>
            <w:hideMark/>
          </w:tcPr>
          <w:p w14:paraId="73F98AA8" w14:textId="77777777" w:rsidR="00D53F6A" w:rsidRDefault="00D53F6A" w:rsidP="00BD1730">
            <w:pPr>
              <w:spacing w:after="0"/>
              <w:jc w:val="center"/>
              <w:rPr>
                <w:ins w:id="518" w:author="CATT1" w:date="2023-10-13T11:02:00Z"/>
                <w:kern w:val="2"/>
                <w:sz w:val="16"/>
              </w:rPr>
            </w:pPr>
            <w:ins w:id="519" w:author="CATT1" w:date="2023-10-13T11:02:00Z">
              <w:r>
                <w:rPr>
                  <w:kern w:val="2"/>
                  <w:sz w:val="16"/>
                </w:rPr>
                <w:t>-91.0</w:t>
              </w:r>
            </w:ins>
          </w:p>
        </w:tc>
        <w:tc>
          <w:tcPr>
            <w:tcW w:w="1990" w:type="dxa"/>
            <w:tcBorders>
              <w:top w:val="single" w:sz="8" w:space="0" w:color="000000"/>
              <w:left w:val="single" w:sz="8" w:space="0" w:color="000000"/>
              <w:bottom w:val="single" w:sz="8" w:space="0" w:color="000000"/>
              <w:right w:val="single" w:sz="8" w:space="0" w:color="000000"/>
            </w:tcBorders>
            <w:hideMark/>
          </w:tcPr>
          <w:p w14:paraId="47494FC2" w14:textId="77777777" w:rsidR="00D53F6A" w:rsidRDefault="00D53F6A" w:rsidP="00BD1730">
            <w:pPr>
              <w:spacing w:after="0" w:line="252" w:lineRule="auto"/>
              <w:jc w:val="center"/>
              <w:rPr>
                <w:ins w:id="520" w:author="CATT1" w:date="2023-10-13T11:02:00Z"/>
                <w:rFonts w:eastAsiaTheme="minorEastAsia"/>
                <w:kern w:val="2"/>
                <w:sz w:val="16"/>
                <w:lang w:val="en-US" w:eastAsia="en-US"/>
              </w:rPr>
            </w:pPr>
            <w:ins w:id="521" w:author="CATT1" w:date="2023-10-13T11:02:00Z">
              <w:r>
                <w:rPr>
                  <w:rFonts w:eastAsia="等线"/>
                  <w:color w:val="000000"/>
                  <w:kern w:val="2"/>
                  <w:sz w:val="16"/>
                  <w:szCs w:val="16"/>
                  <w:lang w:val="en-US"/>
                </w:rPr>
                <w:t>-87.99</w:t>
              </w:r>
            </w:ins>
          </w:p>
        </w:tc>
        <w:tc>
          <w:tcPr>
            <w:tcW w:w="1777" w:type="dxa"/>
            <w:tcBorders>
              <w:top w:val="single" w:sz="8" w:space="0" w:color="000000"/>
              <w:left w:val="single" w:sz="8" w:space="0" w:color="000000"/>
              <w:bottom w:val="single" w:sz="8" w:space="0" w:color="000000"/>
              <w:right w:val="single" w:sz="8" w:space="0" w:color="000000"/>
            </w:tcBorders>
            <w:vAlign w:val="center"/>
          </w:tcPr>
          <w:p w14:paraId="6285A190" w14:textId="77777777" w:rsidR="00D53F6A" w:rsidRDefault="00D53F6A" w:rsidP="00BD1730">
            <w:pPr>
              <w:spacing w:after="0" w:line="252" w:lineRule="auto"/>
              <w:jc w:val="center"/>
              <w:rPr>
                <w:ins w:id="522" w:author="CATT1" w:date="2023-10-13T11:02:00Z"/>
                <w:rFonts w:eastAsia="等线"/>
                <w:color w:val="000000"/>
                <w:kern w:val="2"/>
                <w:sz w:val="16"/>
                <w:szCs w:val="16"/>
                <w:lang w:eastAsia="en-US"/>
              </w:rPr>
            </w:pPr>
            <w:ins w:id="523" w:author="CATT1" w:date="2023-10-13T11:02:00Z">
              <w:r>
                <w:rPr>
                  <w:sz w:val="16"/>
                  <w:lang w:val="en-US"/>
                </w:rPr>
                <w:t>-87 dBm/20 MHz</w:t>
              </w:r>
            </w:ins>
          </w:p>
        </w:tc>
        <w:tc>
          <w:tcPr>
            <w:tcW w:w="1732" w:type="dxa"/>
            <w:tcBorders>
              <w:top w:val="single" w:sz="8" w:space="0" w:color="000000"/>
              <w:left w:val="single" w:sz="8" w:space="0" w:color="000000"/>
              <w:bottom w:val="single" w:sz="8" w:space="0" w:color="000000"/>
              <w:right w:val="single" w:sz="8" w:space="0" w:color="000000"/>
            </w:tcBorders>
            <w:hideMark/>
          </w:tcPr>
          <w:p w14:paraId="3B93F438" w14:textId="77777777" w:rsidR="00D53F6A" w:rsidRDefault="00D53F6A" w:rsidP="00BD1730">
            <w:pPr>
              <w:spacing w:after="0" w:line="252" w:lineRule="auto"/>
              <w:jc w:val="center"/>
              <w:rPr>
                <w:ins w:id="524" w:author="CATT1" w:date="2023-10-13T11:02:00Z"/>
                <w:rFonts w:eastAsia="等线"/>
                <w:color w:val="000000"/>
                <w:kern w:val="2"/>
                <w:sz w:val="16"/>
                <w:szCs w:val="16"/>
                <w:lang w:eastAsia="en-US"/>
              </w:rPr>
            </w:pPr>
            <w:ins w:id="525" w:author="CATT1" w:date="2023-10-13T11:02:00Z">
              <w:r>
                <w:rPr>
                  <w:rFonts w:eastAsia="等线"/>
                  <w:color w:val="000000"/>
                  <w:kern w:val="2"/>
                  <w:sz w:val="16"/>
                  <w:szCs w:val="16"/>
                </w:rPr>
                <w:t>-91.0</w:t>
              </w:r>
            </w:ins>
          </w:p>
        </w:tc>
        <w:tc>
          <w:tcPr>
            <w:tcW w:w="1470" w:type="dxa"/>
            <w:tcBorders>
              <w:top w:val="single" w:sz="8" w:space="0" w:color="000000"/>
              <w:left w:val="single" w:sz="8" w:space="0" w:color="000000"/>
              <w:bottom w:val="single" w:sz="8" w:space="0" w:color="000000"/>
              <w:right w:val="single" w:sz="8" w:space="0" w:color="000000"/>
            </w:tcBorders>
          </w:tcPr>
          <w:p w14:paraId="360CD931" w14:textId="77777777" w:rsidR="00D53F6A" w:rsidRDefault="00D53F6A" w:rsidP="00BD1730">
            <w:pPr>
              <w:spacing w:after="0" w:line="252" w:lineRule="auto"/>
              <w:jc w:val="center"/>
              <w:rPr>
                <w:ins w:id="526" w:author="CATT1" w:date="2023-10-13T11:02:00Z"/>
                <w:rFonts w:eastAsia="等线"/>
                <w:color w:val="000000"/>
                <w:kern w:val="2"/>
                <w:sz w:val="16"/>
                <w:szCs w:val="16"/>
              </w:rPr>
            </w:pPr>
            <w:ins w:id="527" w:author="CATT1" w:date="2023-10-13T11:02:00Z">
              <w:r>
                <w:rPr>
                  <w:sz w:val="16"/>
                  <w:szCs w:val="20"/>
                  <w:lang w:val="en-US"/>
                </w:rPr>
                <w:t>-87</w:t>
              </w:r>
            </w:ins>
          </w:p>
        </w:tc>
      </w:tr>
      <w:tr w:rsidR="00D53F6A" w14:paraId="4774F460" w14:textId="77777777" w:rsidTr="00BD1730">
        <w:trPr>
          <w:trHeight w:val="170"/>
          <w:ins w:id="528" w:author="CATT1" w:date="2023-10-13T11:02:00Z"/>
        </w:trPr>
        <w:tc>
          <w:tcPr>
            <w:tcW w:w="374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3FE33E6" w14:textId="77777777" w:rsidR="00D53F6A" w:rsidRDefault="00D53F6A" w:rsidP="00BD1730">
            <w:pPr>
              <w:spacing w:after="0" w:line="252" w:lineRule="auto"/>
              <w:rPr>
                <w:ins w:id="529" w:author="CATT1" w:date="2023-10-13T11:02:00Z"/>
                <w:rFonts w:ascii="Arial" w:eastAsiaTheme="minorHAnsi" w:hAnsi="Arial" w:cstheme="minorBidi"/>
                <w:kern w:val="2"/>
                <w:sz w:val="16"/>
                <w:lang w:eastAsia="en-US"/>
              </w:rPr>
            </w:pPr>
            <w:ins w:id="530" w:author="CATT1" w:date="2023-10-13T11:02:00Z">
              <w:r>
                <w:rPr>
                  <w:kern w:val="2"/>
                  <w:sz w:val="16"/>
                </w:rPr>
                <w:t>Residual Interference budget with 1 dB desens target (</w:t>
              </w:r>
              <w:r>
                <w:rPr>
                  <w:rFonts w:ascii="Cambria Math" w:hAnsi="Cambria Math" w:cs="Cambria Math"/>
                  <w:kern w:val="2"/>
                  <w:sz w:val="16"/>
                </w:rPr>
                <w:t>⑪</w:t>
              </w:r>
              <w:r>
                <w:rPr>
                  <w:kern w:val="2"/>
                  <w:sz w:val="16"/>
                </w:rPr>
                <w:t>dBm=</w:t>
              </w:r>
              <w:r>
                <w:rPr>
                  <w:rFonts w:ascii="Cambria Math" w:hAnsi="Cambria Math" w:cs="Cambria Math"/>
                  <w:kern w:val="2"/>
                  <w:sz w:val="16"/>
                </w:rPr>
                <w:t>⑩</w:t>
              </w:r>
              <w:r>
                <w:rPr>
                  <w:kern w:val="2"/>
                  <w:sz w:val="16"/>
                </w:rPr>
                <w:t>dBm-6dB)</w:t>
              </w:r>
            </w:ins>
          </w:p>
        </w:tc>
        <w:tc>
          <w:tcPr>
            <w:tcW w:w="134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0A19C631" w14:textId="77777777" w:rsidR="00D53F6A" w:rsidRDefault="00D53F6A" w:rsidP="00BD1730">
            <w:pPr>
              <w:spacing w:after="0" w:line="252" w:lineRule="auto"/>
              <w:jc w:val="center"/>
              <w:rPr>
                <w:ins w:id="531" w:author="CATT1" w:date="2023-10-13T11:02:00Z"/>
                <w:rFonts w:ascii="Arial" w:eastAsiaTheme="minorHAnsi" w:hAnsi="Arial" w:cstheme="minorBidi"/>
                <w:kern w:val="2"/>
                <w:sz w:val="16"/>
                <w:lang w:eastAsia="en-US"/>
              </w:rPr>
            </w:pPr>
            <w:ins w:id="532" w:author="CATT1" w:date="2023-10-13T11:02:00Z">
              <w:r>
                <w:rPr>
                  <w:kern w:val="2"/>
                  <w:sz w:val="16"/>
                </w:rPr>
                <w:t>-93 dBm</w:t>
              </w:r>
            </w:ins>
          </w:p>
        </w:tc>
        <w:tc>
          <w:tcPr>
            <w:tcW w:w="10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19D4EBCB" w14:textId="77777777" w:rsidR="00D53F6A" w:rsidRDefault="00D53F6A" w:rsidP="00BD1730">
            <w:pPr>
              <w:spacing w:after="0" w:line="252" w:lineRule="auto"/>
              <w:jc w:val="center"/>
              <w:rPr>
                <w:ins w:id="533" w:author="CATT1" w:date="2023-10-13T11:02:00Z"/>
                <w:rFonts w:ascii="Arial" w:eastAsiaTheme="minorHAnsi" w:hAnsi="Arial" w:cstheme="minorBidi"/>
                <w:kern w:val="2"/>
                <w:sz w:val="16"/>
                <w:lang w:eastAsia="en-US"/>
              </w:rPr>
            </w:pPr>
            <w:ins w:id="534" w:author="CATT1" w:date="2023-10-13T11:02:00Z">
              <w:r>
                <w:rPr>
                  <w:kern w:val="2"/>
                  <w:sz w:val="16"/>
                </w:rPr>
                <w:t>-93 dBm</w:t>
              </w:r>
            </w:ins>
          </w:p>
        </w:tc>
        <w:tc>
          <w:tcPr>
            <w:tcW w:w="1240" w:type="dxa"/>
            <w:tcBorders>
              <w:top w:val="single" w:sz="8" w:space="0" w:color="000000"/>
              <w:left w:val="single" w:sz="8" w:space="0" w:color="000000"/>
              <w:bottom w:val="single" w:sz="8" w:space="0" w:color="000000"/>
              <w:right w:val="single" w:sz="8" w:space="0" w:color="000000"/>
            </w:tcBorders>
            <w:hideMark/>
          </w:tcPr>
          <w:p w14:paraId="186681BF" w14:textId="77777777" w:rsidR="00D53F6A" w:rsidRDefault="00D53F6A" w:rsidP="00BD1730">
            <w:pPr>
              <w:spacing w:after="0"/>
              <w:jc w:val="center"/>
              <w:rPr>
                <w:ins w:id="535" w:author="CATT1" w:date="2023-10-13T11:02:00Z"/>
                <w:kern w:val="2"/>
                <w:sz w:val="16"/>
              </w:rPr>
            </w:pPr>
            <w:ins w:id="536" w:author="CATT1" w:date="2023-10-13T11:02:00Z">
              <w:r>
                <w:rPr>
                  <w:kern w:val="2"/>
                  <w:sz w:val="16"/>
                </w:rPr>
                <w:t>-97.0</w:t>
              </w:r>
            </w:ins>
          </w:p>
        </w:tc>
        <w:tc>
          <w:tcPr>
            <w:tcW w:w="1990" w:type="dxa"/>
            <w:tcBorders>
              <w:top w:val="single" w:sz="8" w:space="0" w:color="000000"/>
              <w:left w:val="single" w:sz="8" w:space="0" w:color="000000"/>
              <w:bottom w:val="single" w:sz="8" w:space="0" w:color="000000"/>
              <w:right w:val="single" w:sz="8" w:space="0" w:color="000000"/>
            </w:tcBorders>
            <w:hideMark/>
          </w:tcPr>
          <w:p w14:paraId="2F8C3C4D" w14:textId="77777777" w:rsidR="00D53F6A" w:rsidRDefault="00D53F6A" w:rsidP="00BD1730">
            <w:pPr>
              <w:spacing w:after="0" w:line="252" w:lineRule="auto"/>
              <w:jc w:val="center"/>
              <w:rPr>
                <w:ins w:id="537" w:author="CATT1" w:date="2023-10-13T11:02:00Z"/>
                <w:rFonts w:eastAsiaTheme="minorEastAsia"/>
                <w:kern w:val="2"/>
                <w:sz w:val="16"/>
                <w:lang w:eastAsia="en-US"/>
              </w:rPr>
            </w:pPr>
            <w:ins w:id="538" w:author="CATT1" w:date="2023-10-13T11:02:00Z">
              <w:r>
                <w:rPr>
                  <w:rFonts w:eastAsia="等线"/>
                  <w:color w:val="000000"/>
                  <w:kern w:val="2"/>
                  <w:sz w:val="16"/>
                  <w:szCs w:val="16"/>
                  <w:lang w:val="en-US"/>
                </w:rPr>
                <w:t>-93.99</w:t>
              </w:r>
            </w:ins>
          </w:p>
        </w:tc>
        <w:tc>
          <w:tcPr>
            <w:tcW w:w="1777" w:type="dxa"/>
            <w:tcBorders>
              <w:top w:val="single" w:sz="8" w:space="0" w:color="000000"/>
              <w:left w:val="single" w:sz="8" w:space="0" w:color="000000"/>
              <w:bottom w:val="single" w:sz="8" w:space="0" w:color="000000"/>
              <w:right w:val="single" w:sz="8" w:space="0" w:color="000000"/>
            </w:tcBorders>
            <w:vAlign w:val="center"/>
          </w:tcPr>
          <w:p w14:paraId="31F22D7D" w14:textId="77777777" w:rsidR="00D53F6A" w:rsidRDefault="00D53F6A" w:rsidP="00BD1730">
            <w:pPr>
              <w:spacing w:after="0" w:line="252" w:lineRule="auto"/>
              <w:jc w:val="center"/>
              <w:rPr>
                <w:ins w:id="539" w:author="CATT1" w:date="2023-10-13T11:02:00Z"/>
                <w:rFonts w:eastAsia="等线"/>
                <w:color w:val="000000"/>
                <w:kern w:val="2"/>
                <w:sz w:val="16"/>
                <w:szCs w:val="16"/>
                <w:lang w:eastAsia="en-US"/>
              </w:rPr>
            </w:pPr>
            <w:ins w:id="540" w:author="CATT1" w:date="2023-10-13T11:02:00Z">
              <w:r>
                <w:rPr>
                  <w:sz w:val="16"/>
                  <w:lang w:val="en-US"/>
                </w:rPr>
                <w:t>-93 dBm</w:t>
              </w:r>
            </w:ins>
          </w:p>
        </w:tc>
        <w:tc>
          <w:tcPr>
            <w:tcW w:w="1732" w:type="dxa"/>
            <w:tcBorders>
              <w:top w:val="single" w:sz="8" w:space="0" w:color="000000"/>
              <w:left w:val="single" w:sz="8" w:space="0" w:color="000000"/>
              <w:bottom w:val="single" w:sz="8" w:space="0" w:color="000000"/>
              <w:right w:val="single" w:sz="8" w:space="0" w:color="000000"/>
            </w:tcBorders>
            <w:hideMark/>
          </w:tcPr>
          <w:p w14:paraId="32C7F43F" w14:textId="77777777" w:rsidR="00D53F6A" w:rsidRDefault="00D53F6A" w:rsidP="00BD1730">
            <w:pPr>
              <w:spacing w:after="0" w:line="252" w:lineRule="auto"/>
              <w:jc w:val="center"/>
              <w:rPr>
                <w:ins w:id="541" w:author="CATT1" w:date="2023-10-13T11:02:00Z"/>
                <w:rFonts w:eastAsia="等线"/>
                <w:color w:val="000000"/>
                <w:kern w:val="2"/>
                <w:sz w:val="16"/>
                <w:szCs w:val="16"/>
                <w:lang w:eastAsia="en-US"/>
              </w:rPr>
            </w:pPr>
            <w:ins w:id="542" w:author="CATT1" w:date="2023-10-13T11:02:00Z">
              <w:r>
                <w:rPr>
                  <w:rFonts w:eastAsia="等线"/>
                  <w:color w:val="000000"/>
                  <w:kern w:val="2"/>
                  <w:sz w:val="16"/>
                  <w:szCs w:val="16"/>
                </w:rPr>
                <w:t>-97.00</w:t>
              </w:r>
            </w:ins>
          </w:p>
        </w:tc>
        <w:tc>
          <w:tcPr>
            <w:tcW w:w="1470" w:type="dxa"/>
            <w:tcBorders>
              <w:top w:val="single" w:sz="8" w:space="0" w:color="000000"/>
              <w:left w:val="single" w:sz="8" w:space="0" w:color="000000"/>
              <w:bottom w:val="single" w:sz="8" w:space="0" w:color="000000"/>
              <w:right w:val="single" w:sz="8" w:space="0" w:color="000000"/>
            </w:tcBorders>
          </w:tcPr>
          <w:p w14:paraId="3BF1D494" w14:textId="77777777" w:rsidR="00D53F6A" w:rsidRDefault="00D53F6A" w:rsidP="00BD1730">
            <w:pPr>
              <w:spacing w:after="0" w:line="252" w:lineRule="auto"/>
              <w:jc w:val="center"/>
              <w:rPr>
                <w:ins w:id="543" w:author="CATT1" w:date="2023-10-13T11:02:00Z"/>
                <w:rFonts w:eastAsia="等线"/>
                <w:color w:val="000000"/>
                <w:kern w:val="2"/>
                <w:sz w:val="16"/>
                <w:szCs w:val="16"/>
              </w:rPr>
            </w:pPr>
            <w:ins w:id="544" w:author="CATT1" w:date="2023-10-13T11:02:00Z">
              <w:r>
                <w:rPr>
                  <w:rFonts w:eastAsia="等线"/>
                  <w:color w:val="000000"/>
                  <w:sz w:val="16"/>
                  <w:szCs w:val="16"/>
                  <w:lang w:val="en-US"/>
                </w:rPr>
                <w:t>-93</w:t>
              </w:r>
            </w:ins>
          </w:p>
        </w:tc>
      </w:tr>
      <w:tr w:rsidR="00D53F6A" w14:paraId="0BD6B306" w14:textId="77777777" w:rsidTr="00BD1730">
        <w:trPr>
          <w:trHeight w:val="170"/>
          <w:ins w:id="545" w:author="CATT1" w:date="2023-10-13T11:02:00Z"/>
        </w:trPr>
        <w:tc>
          <w:tcPr>
            <w:tcW w:w="374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CCFF312" w14:textId="77777777" w:rsidR="00D53F6A" w:rsidRDefault="00D53F6A" w:rsidP="00BD1730">
            <w:pPr>
              <w:spacing w:after="0" w:line="252" w:lineRule="auto"/>
              <w:rPr>
                <w:ins w:id="546" w:author="CATT1" w:date="2023-10-13T11:02:00Z"/>
                <w:rFonts w:ascii="Arial" w:eastAsiaTheme="minorHAnsi" w:hAnsi="Arial" w:cstheme="minorBidi"/>
                <w:kern w:val="2"/>
                <w:sz w:val="16"/>
                <w:lang w:eastAsia="en-US"/>
              </w:rPr>
            </w:pPr>
            <w:ins w:id="547" w:author="CATT1" w:date="2023-10-13T11:02:00Z">
              <w:r>
                <w:rPr>
                  <w:kern w:val="2"/>
                  <w:sz w:val="16"/>
                </w:rPr>
                <w:t>Required RSIC budget (</w:t>
              </w:r>
              <w:r>
                <w:rPr>
                  <w:rFonts w:ascii="Cambria Math" w:hAnsi="Cambria Math" w:cs="Cambria Math"/>
                  <w:kern w:val="2"/>
                  <w:sz w:val="16"/>
                </w:rPr>
                <w:t>①</w:t>
              </w:r>
              <w:r>
                <w:rPr>
                  <w:kern w:val="2"/>
                  <w:sz w:val="16"/>
                </w:rPr>
                <w:t>-</w:t>
              </w:r>
              <w:r>
                <w:rPr>
                  <w:rFonts w:ascii="Cambria Math" w:hAnsi="Cambria Math" w:cs="Cambria Math"/>
                  <w:kern w:val="2"/>
                  <w:sz w:val="16"/>
                </w:rPr>
                <w:t>⑪</w:t>
              </w:r>
              <w:r>
                <w:rPr>
                  <w:kern w:val="2"/>
                  <w:sz w:val="16"/>
                </w:rPr>
                <w:t>dBc)</w:t>
              </w:r>
            </w:ins>
          </w:p>
        </w:tc>
        <w:tc>
          <w:tcPr>
            <w:tcW w:w="1346"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00ACDE79" w14:textId="77777777" w:rsidR="00D53F6A" w:rsidRDefault="00D53F6A" w:rsidP="00BD1730">
            <w:pPr>
              <w:spacing w:after="0" w:line="252" w:lineRule="auto"/>
              <w:jc w:val="center"/>
              <w:rPr>
                <w:ins w:id="548" w:author="CATT1" w:date="2023-10-13T11:02:00Z"/>
                <w:rFonts w:ascii="Arial" w:eastAsiaTheme="minorHAnsi" w:hAnsi="Arial" w:cstheme="minorBidi"/>
                <w:kern w:val="2"/>
                <w:sz w:val="16"/>
                <w:lang w:eastAsia="en-US"/>
              </w:rPr>
            </w:pPr>
            <w:ins w:id="549" w:author="CATT1" w:date="2023-10-13T11:02:00Z">
              <w:r>
                <w:rPr>
                  <w:kern w:val="2"/>
                  <w:sz w:val="16"/>
                </w:rPr>
                <w:t>117 dBc</w:t>
              </w:r>
            </w:ins>
          </w:p>
        </w:tc>
        <w:tc>
          <w:tcPr>
            <w:tcW w:w="10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02DF6ED9" w14:textId="77777777" w:rsidR="00D53F6A" w:rsidRDefault="00D53F6A" w:rsidP="00BD1730">
            <w:pPr>
              <w:spacing w:after="0" w:line="252" w:lineRule="auto"/>
              <w:jc w:val="center"/>
              <w:rPr>
                <w:ins w:id="550" w:author="CATT1" w:date="2023-10-13T11:02:00Z"/>
                <w:rFonts w:ascii="Arial" w:eastAsiaTheme="minorHAnsi" w:hAnsi="Arial" w:cstheme="minorBidi"/>
                <w:kern w:val="2"/>
                <w:sz w:val="16"/>
                <w:lang w:eastAsia="en-US"/>
              </w:rPr>
            </w:pPr>
            <w:ins w:id="551" w:author="CATT1" w:date="2023-10-13T11:02:00Z">
              <w:r>
                <w:rPr>
                  <w:kern w:val="2"/>
                  <w:sz w:val="16"/>
                </w:rPr>
                <w:t>117 dBc</w:t>
              </w:r>
            </w:ins>
          </w:p>
        </w:tc>
        <w:tc>
          <w:tcPr>
            <w:tcW w:w="1240" w:type="dxa"/>
            <w:tcBorders>
              <w:top w:val="single" w:sz="8" w:space="0" w:color="000000"/>
              <w:left w:val="single" w:sz="8" w:space="0" w:color="000000"/>
              <w:bottom w:val="single" w:sz="8" w:space="0" w:color="000000"/>
              <w:right w:val="single" w:sz="8" w:space="0" w:color="000000"/>
            </w:tcBorders>
            <w:hideMark/>
          </w:tcPr>
          <w:p w14:paraId="50AC38B9" w14:textId="77777777" w:rsidR="00D53F6A" w:rsidRDefault="00D53F6A" w:rsidP="00BD1730">
            <w:pPr>
              <w:spacing w:after="0" w:line="252" w:lineRule="auto"/>
              <w:jc w:val="center"/>
              <w:rPr>
                <w:ins w:id="552" w:author="CATT1" w:date="2023-10-13T11:02:00Z"/>
                <w:kern w:val="2"/>
                <w:sz w:val="16"/>
              </w:rPr>
            </w:pPr>
            <w:ins w:id="553" w:author="CATT1" w:date="2023-10-13T11:02:00Z">
              <w:r>
                <w:rPr>
                  <w:kern w:val="2"/>
                  <w:sz w:val="16"/>
                </w:rPr>
                <w:t>127.0</w:t>
              </w:r>
            </w:ins>
          </w:p>
        </w:tc>
        <w:tc>
          <w:tcPr>
            <w:tcW w:w="1990" w:type="dxa"/>
            <w:tcBorders>
              <w:top w:val="single" w:sz="8" w:space="0" w:color="000000"/>
              <w:left w:val="single" w:sz="8" w:space="0" w:color="000000"/>
              <w:bottom w:val="single" w:sz="8" w:space="0" w:color="000000"/>
              <w:right w:val="single" w:sz="8" w:space="0" w:color="000000"/>
            </w:tcBorders>
            <w:hideMark/>
          </w:tcPr>
          <w:p w14:paraId="7A08F7E4" w14:textId="77777777" w:rsidR="00D53F6A" w:rsidRDefault="00D53F6A" w:rsidP="00BD1730">
            <w:pPr>
              <w:spacing w:after="0" w:line="252" w:lineRule="auto"/>
              <w:jc w:val="center"/>
              <w:rPr>
                <w:ins w:id="554" w:author="CATT1" w:date="2023-10-13T11:02:00Z"/>
                <w:rFonts w:eastAsiaTheme="minorEastAsia"/>
                <w:kern w:val="2"/>
                <w:sz w:val="16"/>
                <w:lang w:eastAsia="en-US"/>
              </w:rPr>
            </w:pPr>
            <w:ins w:id="555" w:author="CATT1" w:date="2023-10-13T11:02:00Z">
              <w:r>
                <w:rPr>
                  <w:rFonts w:eastAsia="等线"/>
                  <w:color w:val="000000"/>
                  <w:kern w:val="2"/>
                  <w:sz w:val="16"/>
                  <w:szCs w:val="16"/>
                  <w:lang w:val="en-US"/>
                </w:rPr>
                <w:t>117.99</w:t>
              </w:r>
            </w:ins>
          </w:p>
        </w:tc>
        <w:tc>
          <w:tcPr>
            <w:tcW w:w="1777" w:type="dxa"/>
            <w:tcBorders>
              <w:top w:val="single" w:sz="8" w:space="0" w:color="000000"/>
              <w:left w:val="single" w:sz="8" w:space="0" w:color="000000"/>
              <w:bottom w:val="single" w:sz="8" w:space="0" w:color="000000"/>
              <w:right w:val="single" w:sz="8" w:space="0" w:color="000000"/>
            </w:tcBorders>
          </w:tcPr>
          <w:p w14:paraId="451ADFE3" w14:textId="77777777" w:rsidR="00D53F6A" w:rsidRDefault="00D53F6A" w:rsidP="00BD1730">
            <w:pPr>
              <w:spacing w:after="0" w:line="252" w:lineRule="auto"/>
              <w:jc w:val="center"/>
              <w:rPr>
                <w:ins w:id="556" w:author="CATT1" w:date="2023-10-13T11:02:00Z"/>
                <w:rFonts w:eastAsia="等线"/>
                <w:color w:val="000000"/>
                <w:kern w:val="2"/>
                <w:sz w:val="16"/>
                <w:szCs w:val="16"/>
                <w:lang w:eastAsia="en-US"/>
              </w:rPr>
            </w:pPr>
            <w:ins w:id="557" w:author="CATT1" w:date="2023-10-13T11:02:00Z">
              <w:r>
                <w:rPr>
                  <w:sz w:val="16"/>
                  <w:lang w:val="en-US"/>
                </w:rPr>
                <w:t>117</w:t>
              </w:r>
            </w:ins>
          </w:p>
        </w:tc>
        <w:tc>
          <w:tcPr>
            <w:tcW w:w="1732" w:type="dxa"/>
            <w:tcBorders>
              <w:top w:val="single" w:sz="8" w:space="0" w:color="000000"/>
              <w:left w:val="single" w:sz="8" w:space="0" w:color="000000"/>
              <w:bottom w:val="single" w:sz="8" w:space="0" w:color="000000"/>
              <w:right w:val="single" w:sz="8" w:space="0" w:color="000000"/>
            </w:tcBorders>
            <w:hideMark/>
          </w:tcPr>
          <w:p w14:paraId="330BDD42" w14:textId="77777777" w:rsidR="00D53F6A" w:rsidRDefault="00D53F6A" w:rsidP="00BD1730">
            <w:pPr>
              <w:spacing w:after="0" w:line="252" w:lineRule="auto"/>
              <w:jc w:val="center"/>
              <w:rPr>
                <w:ins w:id="558" w:author="CATT1" w:date="2023-10-13T11:02:00Z"/>
                <w:rFonts w:eastAsia="等线"/>
                <w:color w:val="000000"/>
                <w:kern w:val="2"/>
                <w:sz w:val="16"/>
                <w:szCs w:val="16"/>
                <w:lang w:eastAsia="en-US"/>
              </w:rPr>
            </w:pPr>
            <w:ins w:id="559" w:author="CATT1" w:date="2023-10-13T11:02:00Z">
              <w:r>
                <w:rPr>
                  <w:rFonts w:eastAsia="等线"/>
                  <w:color w:val="000000"/>
                  <w:sz w:val="16"/>
                  <w:szCs w:val="16"/>
                  <w:lang w:val="en-US"/>
                </w:rPr>
                <w:t>120.0</w:t>
              </w:r>
            </w:ins>
          </w:p>
        </w:tc>
        <w:tc>
          <w:tcPr>
            <w:tcW w:w="1470" w:type="dxa"/>
            <w:tcBorders>
              <w:top w:val="single" w:sz="8" w:space="0" w:color="000000"/>
              <w:left w:val="single" w:sz="8" w:space="0" w:color="000000"/>
              <w:bottom w:val="single" w:sz="8" w:space="0" w:color="000000"/>
              <w:right w:val="single" w:sz="8" w:space="0" w:color="000000"/>
            </w:tcBorders>
          </w:tcPr>
          <w:p w14:paraId="693405FD" w14:textId="77777777" w:rsidR="00D53F6A" w:rsidRDefault="00D53F6A" w:rsidP="00BD1730">
            <w:pPr>
              <w:spacing w:after="0" w:line="252" w:lineRule="auto"/>
              <w:jc w:val="center"/>
              <w:rPr>
                <w:ins w:id="560" w:author="CATT1" w:date="2023-10-13T11:02:00Z"/>
                <w:rFonts w:eastAsia="等线"/>
                <w:color w:val="000000"/>
                <w:kern w:val="2"/>
                <w:sz w:val="16"/>
                <w:szCs w:val="16"/>
              </w:rPr>
            </w:pPr>
            <w:ins w:id="561" w:author="CATT1" w:date="2023-10-13T11:02:00Z">
              <w:r>
                <w:rPr>
                  <w:rFonts w:eastAsia="等线"/>
                  <w:color w:val="000000"/>
                  <w:sz w:val="16"/>
                  <w:szCs w:val="16"/>
                  <w:lang w:val="en-US"/>
                </w:rPr>
                <w:t>117</w:t>
              </w:r>
            </w:ins>
          </w:p>
        </w:tc>
      </w:tr>
      <w:tr w:rsidR="00D53F6A" w14:paraId="56DAF77F" w14:textId="77777777" w:rsidTr="00BD1730">
        <w:trPr>
          <w:trHeight w:val="170"/>
          <w:ins w:id="562" w:author="CATT1" w:date="2023-10-13T11:02:00Z"/>
        </w:trPr>
        <w:tc>
          <w:tcPr>
            <w:tcW w:w="374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469EA72D" w14:textId="77777777" w:rsidR="00D53F6A" w:rsidRDefault="00D53F6A" w:rsidP="00BD1730">
            <w:pPr>
              <w:spacing w:after="0" w:line="252" w:lineRule="auto"/>
              <w:rPr>
                <w:ins w:id="563" w:author="CATT1" w:date="2023-10-13T11:02:00Z"/>
                <w:rFonts w:ascii="Arial" w:eastAsiaTheme="minorHAnsi" w:hAnsi="Arial" w:cstheme="minorBidi"/>
                <w:kern w:val="2"/>
                <w:sz w:val="16"/>
                <w:lang w:eastAsia="en-US"/>
              </w:rPr>
            </w:pPr>
            <w:ins w:id="564" w:author="CATT1" w:date="2023-10-13T11:02:00Z">
              <w:r>
                <w:rPr>
                  <w:kern w:val="2"/>
                  <w:sz w:val="18"/>
                </w:rPr>
                <w:t>SBFD configuration</w:t>
              </w:r>
            </w:ins>
          </w:p>
        </w:tc>
        <w:tc>
          <w:tcPr>
            <w:tcW w:w="2430"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F803373" w14:textId="77777777" w:rsidR="00D53F6A" w:rsidRDefault="00D53F6A" w:rsidP="00BD1730">
            <w:pPr>
              <w:spacing w:after="0" w:line="252" w:lineRule="auto"/>
              <w:jc w:val="center"/>
              <w:rPr>
                <w:ins w:id="565" w:author="CATT1" w:date="2023-10-13T11:02:00Z"/>
                <w:rFonts w:ascii="Arial" w:eastAsiaTheme="minorHAnsi" w:hAnsi="Arial" w:cstheme="minorBidi"/>
                <w:kern w:val="2"/>
                <w:sz w:val="16"/>
                <w:lang w:eastAsia="en-US"/>
              </w:rPr>
            </w:pPr>
            <w:ins w:id="566" w:author="CATT1" w:date="2023-10-13T11:02:00Z">
              <w:r>
                <w:rPr>
                  <w:kern w:val="2"/>
                  <w:sz w:val="16"/>
                </w:rPr>
                <w:t>40-20-40</w:t>
              </w:r>
            </w:ins>
          </w:p>
        </w:tc>
        <w:tc>
          <w:tcPr>
            <w:tcW w:w="1240" w:type="dxa"/>
            <w:tcBorders>
              <w:top w:val="single" w:sz="8" w:space="0" w:color="000000"/>
              <w:left w:val="single" w:sz="8" w:space="0" w:color="000000"/>
              <w:bottom w:val="single" w:sz="8" w:space="0" w:color="000000"/>
              <w:right w:val="single" w:sz="8" w:space="0" w:color="000000"/>
            </w:tcBorders>
            <w:hideMark/>
          </w:tcPr>
          <w:p w14:paraId="0442B546" w14:textId="77777777" w:rsidR="00D53F6A" w:rsidRDefault="00D53F6A" w:rsidP="00BD1730">
            <w:pPr>
              <w:spacing w:after="0" w:line="252" w:lineRule="auto"/>
              <w:jc w:val="center"/>
              <w:rPr>
                <w:ins w:id="567" w:author="CATT1" w:date="2023-10-13T11:02:00Z"/>
                <w:kern w:val="2"/>
                <w:sz w:val="16"/>
              </w:rPr>
            </w:pPr>
            <w:ins w:id="568" w:author="CATT1" w:date="2023-10-13T11:02:00Z">
              <w:r>
                <w:rPr>
                  <w:kern w:val="2"/>
                  <w:sz w:val="16"/>
                </w:rPr>
                <w:t>40-20-40</w:t>
              </w:r>
            </w:ins>
          </w:p>
        </w:tc>
        <w:tc>
          <w:tcPr>
            <w:tcW w:w="1990" w:type="dxa"/>
            <w:tcBorders>
              <w:top w:val="single" w:sz="8" w:space="0" w:color="000000"/>
              <w:left w:val="single" w:sz="8" w:space="0" w:color="000000"/>
              <w:bottom w:val="single" w:sz="8" w:space="0" w:color="000000"/>
              <w:right w:val="single" w:sz="8" w:space="0" w:color="000000"/>
            </w:tcBorders>
            <w:hideMark/>
          </w:tcPr>
          <w:p w14:paraId="0E30E087" w14:textId="77777777" w:rsidR="00D53F6A" w:rsidRDefault="00D53F6A" w:rsidP="00BD1730">
            <w:pPr>
              <w:spacing w:after="0" w:line="252" w:lineRule="auto"/>
              <w:jc w:val="center"/>
              <w:rPr>
                <w:ins w:id="569" w:author="CATT1" w:date="2023-10-13T11:02:00Z"/>
                <w:rFonts w:eastAsiaTheme="minorEastAsia"/>
                <w:kern w:val="2"/>
                <w:sz w:val="16"/>
                <w:lang w:eastAsia="en-US"/>
              </w:rPr>
            </w:pPr>
            <w:ins w:id="570" w:author="CATT1" w:date="2023-10-13T11:02:00Z">
              <w:r>
                <w:rPr>
                  <w:rFonts w:eastAsia="等线"/>
                  <w:color w:val="000000"/>
                  <w:kern w:val="2"/>
                  <w:sz w:val="16"/>
                  <w:szCs w:val="16"/>
                  <w:lang w:val="en-US"/>
                </w:rPr>
                <w:t>40-20-40</w:t>
              </w:r>
            </w:ins>
          </w:p>
        </w:tc>
        <w:tc>
          <w:tcPr>
            <w:tcW w:w="1777" w:type="dxa"/>
            <w:tcBorders>
              <w:top w:val="single" w:sz="8" w:space="0" w:color="000000"/>
              <w:left w:val="single" w:sz="8" w:space="0" w:color="000000"/>
              <w:bottom w:val="single" w:sz="8" w:space="0" w:color="000000"/>
              <w:right w:val="single" w:sz="8" w:space="0" w:color="000000"/>
            </w:tcBorders>
            <w:hideMark/>
          </w:tcPr>
          <w:p w14:paraId="042240F6" w14:textId="77777777" w:rsidR="00D53F6A" w:rsidRDefault="00D53F6A" w:rsidP="00BD1730">
            <w:pPr>
              <w:spacing w:after="0" w:line="252" w:lineRule="auto"/>
              <w:jc w:val="center"/>
              <w:rPr>
                <w:ins w:id="571" w:author="CATT1" w:date="2023-10-13T11:02:00Z"/>
                <w:rFonts w:eastAsia="等线"/>
                <w:color w:val="000000"/>
                <w:kern w:val="2"/>
                <w:sz w:val="16"/>
                <w:szCs w:val="16"/>
                <w:lang w:val="en-US" w:eastAsia="en-US"/>
              </w:rPr>
            </w:pPr>
            <w:ins w:id="572" w:author="CATT1" w:date="2023-10-13T11:02:00Z">
              <w:r>
                <w:rPr>
                  <w:rFonts w:eastAsia="等线"/>
                  <w:color w:val="000000"/>
                  <w:kern w:val="2"/>
                  <w:sz w:val="16"/>
                  <w:szCs w:val="16"/>
                  <w:lang w:val="en-US"/>
                </w:rPr>
                <w:t>40-20-40</w:t>
              </w:r>
            </w:ins>
          </w:p>
        </w:tc>
        <w:tc>
          <w:tcPr>
            <w:tcW w:w="1732" w:type="dxa"/>
            <w:tcBorders>
              <w:top w:val="single" w:sz="8" w:space="0" w:color="000000"/>
              <w:left w:val="single" w:sz="8" w:space="0" w:color="000000"/>
              <w:bottom w:val="single" w:sz="8" w:space="0" w:color="000000"/>
              <w:right w:val="single" w:sz="8" w:space="0" w:color="000000"/>
            </w:tcBorders>
            <w:vAlign w:val="center"/>
            <w:hideMark/>
          </w:tcPr>
          <w:p w14:paraId="3122CD66" w14:textId="77777777" w:rsidR="00D53F6A" w:rsidRDefault="00D53F6A" w:rsidP="00BD1730">
            <w:pPr>
              <w:spacing w:after="0" w:line="252" w:lineRule="auto"/>
              <w:jc w:val="center"/>
              <w:rPr>
                <w:ins w:id="573" w:author="CATT1" w:date="2023-10-13T11:02:00Z"/>
                <w:rFonts w:eastAsia="等线"/>
                <w:color w:val="000000"/>
                <w:kern w:val="2"/>
                <w:sz w:val="16"/>
                <w:szCs w:val="16"/>
                <w:lang w:eastAsia="en-US"/>
              </w:rPr>
            </w:pPr>
            <w:ins w:id="574" w:author="CATT1" w:date="2023-10-13T11:02:00Z">
              <w:r>
                <w:rPr>
                  <w:rFonts w:eastAsia="等线"/>
                  <w:kern w:val="2"/>
                  <w:sz w:val="16"/>
                </w:rPr>
                <w:t>40-20-40</w:t>
              </w:r>
            </w:ins>
          </w:p>
        </w:tc>
        <w:tc>
          <w:tcPr>
            <w:tcW w:w="1470" w:type="dxa"/>
            <w:tcBorders>
              <w:top w:val="single" w:sz="8" w:space="0" w:color="000000"/>
              <w:left w:val="single" w:sz="8" w:space="0" w:color="000000"/>
              <w:bottom w:val="single" w:sz="8" w:space="0" w:color="000000"/>
              <w:right w:val="single" w:sz="8" w:space="0" w:color="000000"/>
            </w:tcBorders>
            <w:vAlign w:val="center"/>
          </w:tcPr>
          <w:p w14:paraId="1F2E8618" w14:textId="77777777" w:rsidR="00D53F6A" w:rsidRDefault="00D53F6A" w:rsidP="00BD1730">
            <w:pPr>
              <w:spacing w:after="0" w:line="252" w:lineRule="auto"/>
              <w:jc w:val="center"/>
              <w:rPr>
                <w:ins w:id="575" w:author="CATT1" w:date="2023-10-13T11:02:00Z"/>
                <w:rFonts w:eastAsia="等线"/>
                <w:kern w:val="2"/>
                <w:sz w:val="16"/>
              </w:rPr>
            </w:pPr>
            <w:ins w:id="576" w:author="CATT1" w:date="2023-10-13T11:02:00Z">
              <w:r>
                <w:rPr>
                  <w:sz w:val="16"/>
                  <w:lang w:val="en-US"/>
                </w:rPr>
                <w:t>DUD(40-20-40MHz)</w:t>
              </w:r>
            </w:ins>
          </w:p>
        </w:tc>
      </w:tr>
      <w:tr w:rsidR="00D53F6A" w14:paraId="6D2DFD25" w14:textId="77777777" w:rsidTr="00BD1730">
        <w:trPr>
          <w:trHeight w:val="170"/>
          <w:ins w:id="577" w:author="CATT1" w:date="2023-10-13T11:02:00Z"/>
        </w:trPr>
        <w:tc>
          <w:tcPr>
            <w:tcW w:w="374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2955A67E" w14:textId="77777777" w:rsidR="00D53F6A" w:rsidRDefault="00D53F6A" w:rsidP="00BD1730">
            <w:pPr>
              <w:spacing w:after="0" w:line="252" w:lineRule="auto"/>
              <w:rPr>
                <w:ins w:id="578" w:author="CATT1" w:date="2023-10-13T11:02:00Z"/>
                <w:rFonts w:ascii="Arial" w:eastAsiaTheme="minorHAnsi" w:hAnsi="Arial" w:cstheme="minorBidi"/>
                <w:kern w:val="2"/>
                <w:sz w:val="16"/>
                <w:lang w:eastAsia="en-US"/>
              </w:rPr>
            </w:pPr>
            <w:ins w:id="579" w:author="CATT1" w:date="2023-10-13T11:02:00Z">
              <w:r>
                <w:rPr>
                  <w:kern w:val="2"/>
                  <w:sz w:val="18"/>
                </w:rPr>
                <w:t>Guardband assumption (if exist)</w:t>
              </w:r>
            </w:ins>
          </w:p>
        </w:tc>
        <w:tc>
          <w:tcPr>
            <w:tcW w:w="2430"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5E10411" w14:textId="77777777" w:rsidR="00D53F6A" w:rsidRDefault="00D53F6A" w:rsidP="00BD1730">
            <w:pPr>
              <w:spacing w:after="0" w:line="252" w:lineRule="auto"/>
              <w:jc w:val="center"/>
              <w:rPr>
                <w:ins w:id="580" w:author="CATT1" w:date="2023-10-13T11:02:00Z"/>
                <w:rFonts w:ascii="Arial" w:eastAsiaTheme="minorHAnsi" w:hAnsi="Arial" w:cstheme="minorBidi"/>
                <w:kern w:val="2"/>
                <w:sz w:val="16"/>
                <w:lang w:eastAsia="en-US"/>
              </w:rPr>
            </w:pPr>
            <w:ins w:id="581" w:author="CATT1" w:date="2023-10-13T11:02:00Z">
              <w:r>
                <w:rPr>
                  <w:kern w:val="2"/>
                  <w:sz w:val="16"/>
                </w:rPr>
                <w:t>5 PRB</w:t>
              </w:r>
            </w:ins>
          </w:p>
        </w:tc>
        <w:tc>
          <w:tcPr>
            <w:tcW w:w="1240" w:type="dxa"/>
            <w:tcBorders>
              <w:top w:val="single" w:sz="8" w:space="0" w:color="000000"/>
              <w:left w:val="single" w:sz="8" w:space="0" w:color="000000"/>
              <w:bottom w:val="single" w:sz="8" w:space="0" w:color="000000"/>
              <w:right w:val="single" w:sz="8" w:space="0" w:color="000000"/>
            </w:tcBorders>
          </w:tcPr>
          <w:p w14:paraId="3465E747" w14:textId="77777777" w:rsidR="00D53F6A" w:rsidRDefault="00D53F6A" w:rsidP="00BD1730">
            <w:pPr>
              <w:spacing w:after="0" w:line="252" w:lineRule="auto"/>
              <w:jc w:val="center"/>
              <w:rPr>
                <w:ins w:id="582" w:author="CATT1" w:date="2023-10-13T11:02:00Z"/>
                <w:kern w:val="2"/>
                <w:sz w:val="16"/>
              </w:rPr>
            </w:pPr>
          </w:p>
        </w:tc>
        <w:tc>
          <w:tcPr>
            <w:tcW w:w="1990" w:type="dxa"/>
            <w:tcBorders>
              <w:top w:val="single" w:sz="8" w:space="0" w:color="000000"/>
              <w:left w:val="single" w:sz="8" w:space="0" w:color="000000"/>
              <w:bottom w:val="single" w:sz="8" w:space="0" w:color="000000"/>
              <w:right w:val="single" w:sz="8" w:space="0" w:color="000000"/>
            </w:tcBorders>
          </w:tcPr>
          <w:p w14:paraId="4466663C" w14:textId="77777777" w:rsidR="00D53F6A" w:rsidRDefault="00D53F6A" w:rsidP="00BD1730">
            <w:pPr>
              <w:spacing w:after="0" w:line="252" w:lineRule="auto"/>
              <w:jc w:val="center"/>
              <w:rPr>
                <w:ins w:id="583" w:author="CATT1" w:date="2023-10-13T11:02:00Z"/>
                <w:rFonts w:eastAsiaTheme="minorEastAsia"/>
                <w:kern w:val="2"/>
                <w:sz w:val="16"/>
                <w:lang w:eastAsia="en-US"/>
              </w:rPr>
            </w:pPr>
          </w:p>
        </w:tc>
        <w:tc>
          <w:tcPr>
            <w:tcW w:w="1777" w:type="dxa"/>
            <w:tcBorders>
              <w:top w:val="single" w:sz="8" w:space="0" w:color="000000"/>
              <w:left w:val="single" w:sz="8" w:space="0" w:color="000000"/>
              <w:bottom w:val="single" w:sz="8" w:space="0" w:color="000000"/>
              <w:right w:val="single" w:sz="8" w:space="0" w:color="000000"/>
            </w:tcBorders>
            <w:hideMark/>
          </w:tcPr>
          <w:p w14:paraId="276CE4AA" w14:textId="77777777" w:rsidR="00D53F6A" w:rsidRDefault="00D53F6A" w:rsidP="00BD1730">
            <w:pPr>
              <w:spacing w:after="0" w:line="252" w:lineRule="auto"/>
              <w:jc w:val="center"/>
              <w:rPr>
                <w:ins w:id="584" w:author="CATT1" w:date="2023-10-13T11:02:00Z"/>
                <w:rFonts w:eastAsiaTheme="minorEastAsia"/>
                <w:kern w:val="2"/>
                <w:sz w:val="16"/>
                <w:lang w:eastAsia="en-US"/>
              </w:rPr>
            </w:pPr>
            <w:ins w:id="585" w:author="CATT1" w:date="2023-10-13T11:02:00Z">
              <w:r>
                <w:rPr>
                  <w:kern w:val="2"/>
                  <w:sz w:val="16"/>
                  <w:lang w:val="en-US"/>
                </w:rPr>
                <w:t>Existing SU</w:t>
              </w:r>
            </w:ins>
          </w:p>
        </w:tc>
        <w:tc>
          <w:tcPr>
            <w:tcW w:w="1732" w:type="dxa"/>
            <w:tcBorders>
              <w:top w:val="single" w:sz="8" w:space="0" w:color="000000"/>
              <w:left w:val="single" w:sz="8" w:space="0" w:color="000000"/>
              <w:bottom w:val="single" w:sz="8" w:space="0" w:color="000000"/>
              <w:right w:val="single" w:sz="8" w:space="0" w:color="000000"/>
            </w:tcBorders>
            <w:vAlign w:val="center"/>
            <w:hideMark/>
          </w:tcPr>
          <w:p w14:paraId="178D1192" w14:textId="77777777" w:rsidR="00D53F6A" w:rsidRDefault="00D53F6A" w:rsidP="00BD1730">
            <w:pPr>
              <w:spacing w:after="0" w:line="252" w:lineRule="auto"/>
              <w:jc w:val="center"/>
              <w:rPr>
                <w:ins w:id="586" w:author="CATT1" w:date="2023-10-13T11:02:00Z"/>
                <w:rFonts w:eastAsia="等线"/>
                <w:kern w:val="2"/>
                <w:sz w:val="16"/>
                <w:lang w:eastAsia="en-US"/>
              </w:rPr>
            </w:pPr>
            <w:ins w:id="587" w:author="CATT1" w:date="2023-10-13T11:02:00Z">
              <w:r>
                <w:rPr>
                  <w:rFonts w:eastAsia="等线"/>
                  <w:kern w:val="2"/>
                  <w:sz w:val="16"/>
                </w:rPr>
                <w:t>5 PRB</w:t>
              </w:r>
            </w:ins>
          </w:p>
        </w:tc>
        <w:tc>
          <w:tcPr>
            <w:tcW w:w="1470" w:type="dxa"/>
            <w:tcBorders>
              <w:top w:val="single" w:sz="8" w:space="0" w:color="000000"/>
              <w:left w:val="single" w:sz="8" w:space="0" w:color="000000"/>
              <w:bottom w:val="single" w:sz="8" w:space="0" w:color="000000"/>
              <w:right w:val="single" w:sz="8" w:space="0" w:color="000000"/>
            </w:tcBorders>
            <w:vAlign w:val="center"/>
          </w:tcPr>
          <w:p w14:paraId="19E7D047" w14:textId="77777777" w:rsidR="00D53F6A" w:rsidRDefault="00D53F6A" w:rsidP="00BD1730">
            <w:pPr>
              <w:spacing w:after="0" w:line="252" w:lineRule="auto"/>
              <w:jc w:val="center"/>
              <w:rPr>
                <w:ins w:id="588" w:author="CATT1" w:date="2023-10-13T11:02:00Z"/>
                <w:rFonts w:eastAsia="等线"/>
                <w:kern w:val="2"/>
                <w:sz w:val="16"/>
              </w:rPr>
            </w:pPr>
            <w:ins w:id="589" w:author="CATT1" w:date="2023-10-13T11:02:00Z">
              <w:r>
                <w:rPr>
                  <w:sz w:val="16"/>
                  <w:lang w:val="en-US"/>
                </w:rPr>
                <w:t>5 PRB</w:t>
              </w:r>
            </w:ins>
          </w:p>
        </w:tc>
      </w:tr>
      <w:tr w:rsidR="00D53F6A" w14:paraId="624ADBFC" w14:textId="77777777" w:rsidTr="00BD1730">
        <w:trPr>
          <w:trHeight w:val="170"/>
          <w:ins w:id="590" w:author="CATT1" w:date="2023-10-13T11:02:00Z"/>
        </w:trPr>
        <w:tc>
          <w:tcPr>
            <w:tcW w:w="374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18556DFA" w14:textId="77777777" w:rsidR="00D53F6A" w:rsidRDefault="00D53F6A" w:rsidP="00BD1730">
            <w:pPr>
              <w:spacing w:after="0" w:line="252" w:lineRule="auto"/>
              <w:rPr>
                <w:ins w:id="591" w:author="CATT1" w:date="2023-10-13T11:02:00Z"/>
                <w:rFonts w:ascii="Arial" w:eastAsiaTheme="minorHAnsi" w:hAnsi="Arial" w:cstheme="minorBidi"/>
                <w:kern w:val="2"/>
                <w:sz w:val="16"/>
                <w:lang w:eastAsia="en-US"/>
              </w:rPr>
            </w:pPr>
            <w:ins w:id="592" w:author="CATT1" w:date="2023-10-13T11:02:00Z">
              <w:r>
                <w:rPr>
                  <w:kern w:val="2"/>
                  <w:sz w:val="18"/>
                </w:rPr>
                <w:t>bandwidth over which suppression is achieved</w:t>
              </w:r>
            </w:ins>
          </w:p>
        </w:tc>
        <w:tc>
          <w:tcPr>
            <w:tcW w:w="2430"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068DB20" w14:textId="77777777" w:rsidR="00D53F6A" w:rsidRDefault="00D53F6A" w:rsidP="00BD1730">
            <w:pPr>
              <w:spacing w:after="0" w:line="252" w:lineRule="auto"/>
              <w:jc w:val="center"/>
              <w:rPr>
                <w:ins w:id="593" w:author="CATT1" w:date="2023-10-13T11:02:00Z"/>
                <w:rFonts w:ascii="Arial" w:eastAsiaTheme="minorHAnsi" w:hAnsi="Arial" w:cstheme="minorBidi"/>
                <w:kern w:val="2"/>
                <w:sz w:val="16"/>
                <w:lang w:eastAsia="en-US"/>
              </w:rPr>
            </w:pPr>
            <w:ins w:id="594" w:author="CATT1" w:date="2023-10-13T11:02:00Z">
              <w:r>
                <w:rPr>
                  <w:kern w:val="2"/>
                  <w:sz w:val="16"/>
                </w:rPr>
                <w:t>&lt;300MHz</w:t>
              </w:r>
            </w:ins>
          </w:p>
        </w:tc>
        <w:tc>
          <w:tcPr>
            <w:tcW w:w="1240" w:type="dxa"/>
            <w:tcBorders>
              <w:top w:val="single" w:sz="8" w:space="0" w:color="000000"/>
              <w:left w:val="single" w:sz="8" w:space="0" w:color="000000"/>
              <w:bottom w:val="single" w:sz="8" w:space="0" w:color="000000"/>
              <w:right w:val="single" w:sz="8" w:space="0" w:color="000000"/>
            </w:tcBorders>
          </w:tcPr>
          <w:p w14:paraId="71AB2327" w14:textId="77777777" w:rsidR="00D53F6A" w:rsidRDefault="00D53F6A" w:rsidP="00BD1730">
            <w:pPr>
              <w:spacing w:after="0" w:line="252" w:lineRule="auto"/>
              <w:jc w:val="center"/>
              <w:rPr>
                <w:ins w:id="595" w:author="CATT1" w:date="2023-10-13T11:02:00Z"/>
                <w:kern w:val="2"/>
                <w:sz w:val="16"/>
              </w:rPr>
            </w:pPr>
          </w:p>
        </w:tc>
        <w:tc>
          <w:tcPr>
            <w:tcW w:w="1990" w:type="dxa"/>
            <w:tcBorders>
              <w:top w:val="single" w:sz="8" w:space="0" w:color="000000"/>
              <w:left w:val="single" w:sz="8" w:space="0" w:color="000000"/>
              <w:bottom w:val="single" w:sz="8" w:space="0" w:color="000000"/>
              <w:right w:val="single" w:sz="8" w:space="0" w:color="000000"/>
            </w:tcBorders>
          </w:tcPr>
          <w:p w14:paraId="4D7088C7" w14:textId="77777777" w:rsidR="00D53F6A" w:rsidRDefault="00D53F6A" w:rsidP="00BD1730">
            <w:pPr>
              <w:spacing w:after="0" w:line="252" w:lineRule="auto"/>
              <w:jc w:val="center"/>
              <w:rPr>
                <w:ins w:id="596" w:author="CATT1" w:date="2023-10-13T11:02:00Z"/>
                <w:rFonts w:eastAsiaTheme="minorEastAsia"/>
                <w:kern w:val="2"/>
                <w:sz w:val="16"/>
                <w:lang w:eastAsia="en-US"/>
              </w:rPr>
            </w:pPr>
          </w:p>
        </w:tc>
        <w:tc>
          <w:tcPr>
            <w:tcW w:w="1777" w:type="dxa"/>
            <w:tcBorders>
              <w:top w:val="single" w:sz="8" w:space="0" w:color="000000"/>
              <w:left w:val="single" w:sz="8" w:space="0" w:color="000000"/>
              <w:bottom w:val="single" w:sz="8" w:space="0" w:color="000000"/>
              <w:right w:val="single" w:sz="8" w:space="0" w:color="000000"/>
            </w:tcBorders>
          </w:tcPr>
          <w:p w14:paraId="713C0CA3" w14:textId="77777777" w:rsidR="00D53F6A" w:rsidRDefault="00D53F6A" w:rsidP="00BD1730">
            <w:pPr>
              <w:spacing w:after="0" w:line="252" w:lineRule="auto"/>
              <w:jc w:val="center"/>
              <w:rPr>
                <w:ins w:id="597" w:author="CATT1" w:date="2023-10-13T11:02:00Z"/>
                <w:rFonts w:eastAsiaTheme="minorEastAsia"/>
                <w:kern w:val="2"/>
                <w:sz w:val="16"/>
                <w:lang w:eastAsia="en-US"/>
              </w:rPr>
            </w:pPr>
          </w:p>
        </w:tc>
        <w:tc>
          <w:tcPr>
            <w:tcW w:w="1732" w:type="dxa"/>
            <w:tcBorders>
              <w:top w:val="single" w:sz="8" w:space="0" w:color="000000"/>
              <w:left w:val="single" w:sz="8" w:space="0" w:color="000000"/>
              <w:bottom w:val="single" w:sz="8" w:space="0" w:color="000000"/>
              <w:right w:val="single" w:sz="8" w:space="0" w:color="000000"/>
            </w:tcBorders>
          </w:tcPr>
          <w:p w14:paraId="27BDBAF5" w14:textId="77777777" w:rsidR="00D53F6A" w:rsidRDefault="00D53F6A" w:rsidP="00BD1730">
            <w:pPr>
              <w:spacing w:after="0" w:line="252" w:lineRule="auto"/>
              <w:jc w:val="center"/>
              <w:rPr>
                <w:ins w:id="598" w:author="CATT1" w:date="2023-10-13T11:02:00Z"/>
                <w:rFonts w:eastAsiaTheme="minorEastAsia"/>
                <w:kern w:val="2"/>
                <w:sz w:val="16"/>
                <w:lang w:eastAsia="en-US"/>
              </w:rPr>
            </w:pPr>
          </w:p>
        </w:tc>
        <w:tc>
          <w:tcPr>
            <w:tcW w:w="1470" w:type="dxa"/>
            <w:tcBorders>
              <w:top w:val="single" w:sz="8" w:space="0" w:color="000000"/>
              <w:left w:val="single" w:sz="8" w:space="0" w:color="000000"/>
              <w:bottom w:val="single" w:sz="8" w:space="0" w:color="000000"/>
              <w:right w:val="single" w:sz="8" w:space="0" w:color="000000"/>
            </w:tcBorders>
          </w:tcPr>
          <w:p w14:paraId="34BA1881" w14:textId="77777777" w:rsidR="00D53F6A" w:rsidRDefault="00D53F6A" w:rsidP="00BD1730">
            <w:pPr>
              <w:spacing w:after="0" w:line="252" w:lineRule="auto"/>
              <w:jc w:val="center"/>
              <w:rPr>
                <w:ins w:id="599" w:author="CATT1" w:date="2023-10-13T11:02:00Z"/>
                <w:rFonts w:eastAsiaTheme="minorEastAsia"/>
                <w:kern w:val="2"/>
                <w:sz w:val="16"/>
                <w:lang w:eastAsia="en-US"/>
              </w:rPr>
            </w:pPr>
            <w:ins w:id="600" w:author="CATT1" w:date="2023-10-13T11:02:00Z">
              <w:r>
                <w:rPr>
                  <w:sz w:val="16"/>
                  <w:lang w:val="en-US"/>
                </w:rPr>
                <w:t>20MHz</w:t>
              </w:r>
            </w:ins>
          </w:p>
        </w:tc>
      </w:tr>
      <w:tr w:rsidR="00D53F6A" w14:paraId="567D5E89" w14:textId="77777777" w:rsidTr="00BD1730">
        <w:trPr>
          <w:trHeight w:val="170"/>
          <w:ins w:id="601" w:author="CATT1" w:date="2023-10-13T11:02:00Z"/>
        </w:trPr>
        <w:tc>
          <w:tcPr>
            <w:tcW w:w="3743"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6CE64B8E" w14:textId="77777777" w:rsidR="00D53F6A" w:rsidRDefault="00D53F6A" w:rsidP="00BD1730">
            <w:pPr>
              <w:spacing w:after="0" w:line="252" w:lineRule="auto"/>
              <w:rPr>
                <w:ins w:id="602" w:author="CATT1" w:date="2023-10-13T11:02:00Z"/>
                <w:rFonts w:ascii="Arial" w:eastAsiaTheme="minorHAnsi" w:hAnsi="Arial" w:cstheme="minorBidi"/>
                <w:kern w:val="2"/>
                <w:sz w:val="16"/>
                <w:lang w:eastAsia="en-US"/>
              </w:rPr>
            </w:pPr>
            <w:ins w:id="603" w:author="CATT1" w:date="2023-10-13T11:02:00Z">
              <w:r>
                <w:rPr>
                  <w:kern w:val="2"/>
                  <w:sz w:val="18"/>
                </w:rPr>
                <w:t>Others</w:t>
              </w:r>
            </w:ins>
          </w:p>
        </w:tc>
        <w:tc>
          <w:tcPr>
            <w:tcW w:w="2430"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9ED6DD6" w14:textId="77777777" w:rsidR="00D53F6A" w:rsidRDefault="00D53F6A" w:rsidP="00BD1730">
            <w:pPr>
              <w:spacing w:after="0" w:line="252" w:lineRule="auto"/>
              <w:jc w:val="center"/>
              <w:rPr>
                <w:ins w:id="604" w:author="CATT1" w:date="2023-10-13T11:02:00Z"/>
                <w:rFonts w:ascii="Arial" w:eastAsiaTheme="minorHAnsi" w:hAnsi="Arial" w:cstheme="minorBidi"/>
                <w:kern w:val="2"/>
                <w:sz w:val="16"/>
                <w:lang w:eastAsia="en-US"/>
              </w:rPr>
            </w:pPr>
            <w:ins w:id="605" w:author="CATT1" w:date="2023-10-13T11:02:00Z">
              <w:r>
                <w:rPr>
                  <w:kern w:val="2"/>
                  <w:sz w:val="16"/>
                </w:rPr>
                <w:t>The conclusion does not take into account interference increase due to scattering effects, or the possibility for receiver algorihms to mitigate scattering, inter-sector and inter-site and self-interference (reference scenarios needed).</w:t>
              </w:r>
            </w:ins>
          </w:p>
        </w:tc>
        <w:tc>
          <w:tcPr>
            <w:tcW w:w="1240" w:type="dxa"/>
            <w:tcBorders>
              <w:top w:val="single" w:sz="8" w:space="0" w:color="000000"/>
              <w:left w:val="single" w:sz="8" w:space="0" w:color="000000"/>
              <w:bottom w:val="single" w:sz="8" w:space="0" w:color="000000"/>
              <w:right w:val="single" w:sz="8" w:space="0" w:color="000000"/>
            </w:tcBorders>
          </w:tcPr>
          <w:p w14:paraId="049B9020" w14:textId="77777777" w:rsidR="00D53F6A" w:rsidRDefault="00D53F6A" w:rsidP="00BD1730">
            <w:pPr>
              <w:spacing w:after="0" w:line="252" w:lineRule="auto"/>
              <w:jc w:val="center"/>
              <w:rPr>
                <w:ins w:id="606" w:author="CATT1" w:date="2023-10-13T11:02:00Z"/>
                <w:kern w:val="2"/>
                <w:sz w:val="16"/>
              </w:rPr>
            </w:pPr>
          </w:p>
        </w:tc>
        <w:tc>
          <w:tcPr>
            <w:tcW w:w="1990" w:type="dxa"/>
            <w:tcBorders>
              <w:top w:val="single" w:sz="8" w:space="0" w:color="000000"/>
              <w:left w:val="single" w:sz="8" w:space="0" w:color="000000"/>
              <w:bottom w:val="single" w:sz="8" w:space="0" w:color="000000"/>
              <w:right w:val="single" w:sz="8" w:space="0" w:color="000000"/>
            </w:tcBorders>
          </w:tcPr>
          <w:p w14:paraId="5EF4C5E2" w14:textId="77777777" w:rsidR="00D53F6A" w:rsidRDefault="00D53F6A" w:rsidP="00BD1730">
            <w:pPr>
              <w:spacing w:after="0" w:line="252" w:lineRule="auto"/>
              <w:jc w:val="center"/>
              <w:rPr>
                <w:ins w:id="607" w:author="CATT1" w:date="2023-10-13T11:02:00Z"/>
                <w:rFonts w:eastAsiaTheme="minorEastAsia"/>
                <w:kern w:val="2"/>
                <w:sz w:val="16"/>
                <w:lang w:eastAsia="en-US"/>
              </w:rPr>
            </w:pPr>
          </w:p>
        </w:tc>
        <w:tc>
          <w:tcPr>
            <w:tcW w:w="1777" w:type="dxa"/>
            <w:tcBorders>
              <w:top w:val="single" w:sz="8" w:space="0" w:color="000000"/>
              <w:left w:val="single" w:sz="8" w:space="0" w:color="000000"/>
              <w:bottom w:val="single" w:sz="8" w:space="0" w:color="000000"/>
              <w:right w:val="single" w:sz="8" w:space="0" w:color="000000"/>
            </w:tcBorders>
          </w:tcPr>
          <w:p w14:paraId="6F585A06" w14:textId="77777777" w:rsidR="00D53F6A" w:rsidRDefault="00D53F6A" w:rsidP="00BD1730">
            <w:pPr>
              <w:spacing w:after="0" w:line="252" w:lineRule="auto"/>
              <w:jc w:val="center"/>
              <w:rPr>
                <w:ins w:id="608" w:author="CATT1" w:date="2023-10-13T11:02:00Z"/>
                <w:rFonts w:eastAsiaTheme="minorEastAsia"/>
                <w:kern w:val="2"/>
                <w:sz w:val="16"/>
                <w:lang w:eastAsia="en-US"/>
              </w:rPr>
            </w:pPr>
          </w:p>
        </w:tc>
        <w:tc>
          <w:tcPr>
            <w:tcW w:w="1732" w:type="dxa"/>
            <w:tcBorders>
              <w:top w:val="single" w:sz="8" w:space="0" w:color="000000"/>
              <w:left w:val="single" w:sz="8" w:space="0" w:color="000000"/>
              <w:bottom w:val="single" w:sz="8" w:space="0" w:color="000000"/>
              <w:right w:val="single" w:sz="8" w:space="0" w:color="000000"/>
            </w:tcBorders>
          </w:tcPr>
          <w:p w14:paraId="2B8279BD" w14:textId="77777777" w:rsidR="00D53F6A" w:rsidRDefault="00D53F6A" w:rsidP="00BD1730">
            <w:pPr>
              <w:spacing w:after="0" w:line="252" w:lineRule="auto"/>
              <w:jc w:val="center"/>
              <w:rPr>
                <w:ins w:id="609" w:author="CATT1" w:date="2023-10-13T11:02:00Z"/>
                <w:rFonts w:eastAsiaTheme="minorEastAsia"/>
                <w:kern w:val="2"/>
                <w:sz w:val="16"/>
                <w:lang w:eastAsia="en-US"/>
              </w:rPr>
            </w:pPr>
          </w:p>
        </w:tc>
        <w:tc>
          <w:tcPr>
            <w:tcW w:w="1470" w:type="dxa"/>
            <w:tcBorders>
              <w:top w:val="single" w:sz="8" w:space="0" w:color="000000"/>
              <w:left w:val="single" w:sz="8" w:space="0" w:color="000000"/>
              <w:bottom w:val="single" w:sz="8" w:space="0" w:color="000000"/>
              <w:right w:val="single" w:sz="8" w:space="0" w:color="000000"/>
            </w:tcBorders>
          </w:tcPr>
          <w:p w14:paraId="47850E2B" w14:textId="77777777" w:rsidR="00D53F6A" w:rsidRDefault="00D53F6A" w:rsidP="00BD1730">
            <w:pPr>
              <w:spacing w:after="0" w:line="252" w:lineRule="auto"/>
              <w:jc w:val="center"/>
              <w:rPr>
                <w:ins w:id="610" w:author="CATT1" w:date="2023-10-13T11:02:00Z"/>
                <w:rFonts w:eastAsiaTheme="minorEastAsia"/>
                <w:kern w:val="2"/>
                <w:sz w:val="16"/>
                <w:lang w:eastAsia="en-US"/>
              </w:rPr>
            </w:pPr>
          </w:p>
        </w:tc>
      </w:tr>
      <w:tr w:rsidR="00D53F6A" w14:paraId="734AD4C0" w14:textId="77777777" w:rsidTr="00BD1730">
        <w:trPr>
          <w:trHeight w:val="648"/>
          <w:ins w:id="611" w:author="CATT1" w:date="2023-10-13T11:02:00Z"/>
        </w:trPr>
        <w:tc>
          <w:tcPr>
            <w:tcW w:w="6173" w:type="dxa"/>
            <w:gridSpan w:val="6"/>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2A0A296" w14:textId="77777777" w:rsidR="00D53F6A" w:rsidRDefault="00D53F6A" w:rsidP="00BD1730">
            <w:pPr>
              <w:spacing w:after="0"/>
              <w:rPr>
                <w:ins w:id="612" w:author="CATT1" w:date="2023-10-13T11:02:00Z"/>
                <w:rFonts w:ascii="Arial" w:eastAsiaTheme="minorHAnsi" w:hAnsi="Arial" w:cstheme="minorBidi"/>
                <w:kern w:val="2"/>
                <w:sz w:val="16"/>
                <w:szCs w:val="20"/>
                <w:lang w:val="en-US" w:eastAsia="en-US"/>
              </w:rPr>
            </w:pPr>
            <w:ins w:id="613" w:author="CATT1" w:date="2023-10-13T11:02:00Z">
              <w:r>
                <w:rPr>
                  <w:kern w:val="2"/>
                  <w:sz w:val="16"/>
                </w:rPr>
                <w:t xml:space="preserve">Note 1: Relevant metrics are derived from other parameters for checking purpose. </w:t>
              </w:r>
            </w:ins>
          </w:p>
          <w:p w14:paraId="078A0ECA" w14:textId="77777777" w:rsidR="00D53F6A" w:rsidRDefault="00D53F6A" w:rsidP="00BD1730">
            <w:pPr>
              <w:spacing w:after="0"/>
              <w:rPr>
                <w:ins w:id="614" w:author="CATT1" w:date="2023-10-13T11:02:00Z"/>
                <w:kern w:val="2"/>
                <w:sz w:val="16"/>
              </w:rPr>
            </w:pPr>
            <w:ins w:id="615" w:author="CATT1" w:date="2023-10-13T11:02:00Z">
              <w:r>
                <w:rPr>
                  <w:kern w:val="2"/>
                  <w:sz w:val="16"/>
                </w:rPr>
                <w:t xml:space="preserve">Note 2: The relevant metric is gain-normalized, with reference point assumed to be at RX antenna. </w:t>
              </w:r>
            </w:ins>
          </w:p>
          <w:p w14:paraId="56661AFF" w14:textId="77777777" w:rsidR="00D53F6A" w:rsidRDefault="00D53F6A" w:rsidP="00BD1730">
            <w:pPr>
              <w:spacing w:after="0" w:line="252" w:lineRule="auto"/>
              <w:rPr>
                <w:ins w:id="616" w:author="CATT1" w:date="2023-10-13T11:02:00Z"/>
                <w:rFonts w:ascii="Arial" w:eastAsiaTheme="minorHAnsi" w:hAnsi="Arial" w:cstheme="minorBidi"/>
                <w:kern w:val="2"/>
                <w:sz w:val="16"/>
                <w:lang w:eastAsia="en-US"/>
              </w:rPr>
            </w:pPr>
            <w:ins w:id="617" w:author="CATT1" w:date="2023-10-13T11:02:00Z">
              <w:r>
                <w:rPr>
                  <w:kern w:val="2"/>
                  <w:sz w:val="16"/>
                </w:rPr>
                <w:t xml:space="preserve">Note 3: The notations </w:t>
              </w:r>
              <w:r>
                <w:rPr>
                  <w:rFonts w:ascii="Cambria Math" w:hAnsi="Cambria Math" w:cs="Cambria Math"/>
                  <w:kern w:val="2"/>
                  <w:sz w:val="16"/>
                </w:rPr>
                <w:t>①②③④⑤⑥⑦⑧⑨⑩⑪</w:t>
              </w:r>
              <w:r>
                <w:rPr>
                  <w:kern w:val="2"/>
                  <w:sz w:val="16"/>
                </w:rPr>
                <w:t xml:space="preserve"> are used to indicate the decimal values of the corresponding metrics.</w:t>
              </w:r>
            </w:ins>
          </w:p>
        </w:tc>
        <w:tc>
          <w:tcPr>
            <w:tcW w:w="1240" w:type="dxa"/>
            <w:tcBorders>
              <w:top w:val="single" w:sz="8" w:space="0" w:color="000000"/>
              <w:left w:val="single" w:sz="8" w:space="0" w:color="000000"/>
              <w:bottom w:val="single" w:sz="8" w:space="0" w:color="000000"/>
              <w:right w:val="single" w:sz="8" w:space="0" w:color="000000"/>
            </w:tcBorders>
          </w:tcPr>
          <w:p w14:paraId="26268AA5" w14:textId="77777777" w:rsidR="00D53F6A" w:rsidRDefault="00D53F6A" w:rsidP="00BD1730">
            <w:pPr>
              <w:spacing w:after="0"/>
              <w:rPr>
                <w:ins w:id="618" w:author="CATT1" w:date="2023-10-13T11:02:00Z"/>
                <w:kern w:val="2"/>
                <w:sz w:val="16"/>
              </w:rPr>
            </w:pPr>
          </w:p>
        </w:tc>
        <w:tc>
          <w:tcPr>
            <w:tcW w:w="1990" w:type="dxa"/>
            <w:tcBorders>
              <w:top w:val="single" w:sz="8" w:space="0" w:color="000000"/>
              <w:left w:val="single" w:sz="8" w:space="0" w:color="000000"/>
              <w:bottom w:val="single" w:sz="8" w:space="0" w:color="000000"/>
              <w:right w:val="single" w:sz="8" w:space="0" w:color="000000"/>
            </w:tcBorders>
          </w:tcPr>
          <w:p w14:paraId="2FA1A5E6" w14:textId="77777777" w:rsidR="00D53F6A" w:rsidRDefault="00D53F6A" w:rsidP="00BD1730">
            <w:pPr>
              <w:spacing w:after="0"/>
              <w:rPr>
                <w:ins w:id="619" w:author="CATT1" w:date="2023-10-13T11:02:00Z"/>
                <w:rFonts w:eastAsiaTheme="minorEastAsia"/>
                <w:kern w:val="2"/>
                <w:sz w:val="16"/>
                <w:lang w:eastAsia="en-US"/>
              </w:rPr>
            </w:pPr>
          </w:p>
        </w:tc>
        <w:tc>
          <w:tcPr>
            <w:tcW w:w="1777" w:type="dxa"/>
            <w:tcBorders>
              <w:top w:val="single" w:sz="8" w:space="0" w:color="000000"/>
              <w:left w:val="single" w:sz="8" w:space="0" w:color="000000"/>
              <w:bottom w:val="single" w:sz="8" w:space="0" w:color="000000"/>
              <w:right w:val="single" w:sz="8" w:space="0" w:color="000000"/>
            </w:tcBorders>
          </w:tcPr>
          <w:p w14:paraId="676626BE" w14:textId="77777777" w:rsidR="00D53F6A" w:rsidRDefault="00D53F6A" w:rsidP="00BD1730">
            <w:pPr>
              <w:spacing w:after="0"/>
              <w:rPr>
                <w:ins w:id="620" w:author="CATT1" w:date="2023-10-13T11:02:00Z"/>
                <w:rFonts w:eastAsiaTheme="minorEastAsia"/>
                <w:kern w:val="2"/>
                <w:sz w:val="16"/>
                <w:lang w:eastAsia="en-US"/>
              </w:rPr>
            </w:pPr>
          </w:p>
        </w:tc>
        <w:tc>
          <w:tcPr>
            <w:tcW w:w="1732" w:type="dxa"/>
            <w:tcBorders>
              <w:top w:val="single" w:sz="8" w:space="0" w:color="000000"/>
              <w:left w:val="single" w:sz="8" w:space="0" w:color="000000"/>
              <w:bottom w:val="single" w:sz="8" w:space="0" w:color="000000"/>
              <w:right w:val="single" w:sz="8" w:space="0" w:color="000000"/>
            </w:tcBorders>
          </w:tcPr>
          <w:p w14:paraId="54E93E15" w14:textId="77777777" w:rsidR="00D53F6A" w:rsidRDefault="00D53F6A" w:rsidP="00BD1730">
            <w:pPr>
              <w:spacing w:after="0"/>
              <w:rPr>
                <w:ins w:id="621" w:author="CATT1" w:date="2023-10-13T11:02:00Z"/>
                <w:rFonts w:eastAsiaTheme="minorEastAsia"/>
                <w:kern w:val="2"/>
                <w:sz w:val="16"/>
                <w:lang w:eastAsia="en-US"/>
              </w:rPr>
            </w:pPr>
          </w:p>
        </w:tc>
        <w:tc>
          <w:tcPr>
            <w:tcW w:w="1470" w:type="dxa"/>
            <w:tcBorders>
              <w:top w:val="single" w:sz="8" w:space="0" w:color="000000"/>
              <w:left w:val="single" w:sz="8" w:space="0" w:color="000000"/>
              <w:bottom w:val="single" w:sz="8" w:space="0" w:color="000000"/>
              <w:right w:val="single" w:sz="8" w:space="0" w:color="000000"/>
            </w:tcBorders>
          </w:tcPr>
          <w:p w14:paraId="12FF9D86" w14:textId="77777777" w:rsidR="00D53F6A" w:rsidRDefault="00D53F6A" w:rsidP="00BD1730">
            <w:pPr>
              <w:spacing w:after="0"/>
              <w:rPr>
                <w:ins w:id="622" w:author="CATT1" w:date="2023-10-13T11:02:00Z"/>
                <w:rFonts w:eastAsiaTheme="minorEastAsia"/>
                <w:kern w:val="2"/>
                <w:sz w:val="16"/>
                <w:lang w:eastAsia="en-US"/>
              </w:rPr>
            </w:pPr>
          </w:p>
        </w:tc>
      </w:tr>
    </w:tbl>
    <w:p w14:paraId="4359723B" w14:textId="77777777" w:rsidR="00D53F6A" w:rsidRDefault="00D53F6A" w:rsidP="00066266">
      <w:pPr>
        <w:jc w:val="center"/>
        <w:rPr>
          <w:b/>
        </w:rPr>
      </w:pPr>
    </w:p>
    <w:p w14:paraId="49743F80" w14:textId="2A1FE1B1" w:rsidR="00D77F28" w:rsidRDefault="00D77F28">
      <w:pPr>
        <w:overflowPunct/>
        <w:autoSpaceDE/>
        <w:autoSpaceDN/>
        <w:adjustRightInd/>
        <w:spacing w:before="0" w:after="0"/>
        <w:jc w:val="left"/>
        <w:textAlignment w:val="auto"/>
        <w:rPr>
          <w:ins w:id="623" w:author="CATT" w:date="2023-08-24T19:01:00Z"/>
          <w:i/>
          <w:color w:val="0070C0"/>
          <w:lang w:val="en-US"/>
        </w:rPr>
      </w:pPr>
      <w:ins w:id="624" w:author="CATT" w:date="2023-08-24T19:01:00Z">
        <w:r>
          <w:rPr>
            <w:i/>
            <w:color w:val="0070C0"/>
            <w:lang w:val="en-US"/>
          </w:rPr>
          <w:br w:type="page"/>
        </w:r>
      </w:ins>
    </w:p>
    <w:p w14:paraId="5E534109" w14:textId="77777777" w:rsidR="00D77F28" w:rsidRDefault="00D77F28" w:rsidP="00066266">
      <w:pPr>
        <w:rPr>
          <w:ins w:id="625" w:author="CATT" w:date="2023-08-24T19:02:00Z"/>
          <w:i/>
          <w:color w:val="0070C0"/>
          <w:lang w:val="en-US"/>
        </w:rPr>
        <w:sectPr w:rsidR="00D77F28" w:rsidSect="00C84066">
          <w:footnotePr>
            <w:numRestart w:val="eachSect"/>
          </w:footnotePr>
          <w:pgSz w:w="16840" w:h="11907" w:orient="landscape" w:code="9"/>
          <w:pgMar w:top="1134" w:right="1418" w:bottom="1134" w:left="1134" w:header="851" w:footer="340" w:gutter="0"/>
          <w:cols w:space="720"/>
          <w:docGrid w:linePitch="286"/>
        </w:sectPr>
      </w:pPr>
    </w:p>
    <w:p w14:paraId="38F5EBC3" w14:textId="77777777" w:rsidR="00066266" w:rsidRPr="00CC287A" w:rsidRDefault="00066266" w:rsidP="00066266">
      <w:pPr>
        <w:keepNext/>
        <w:keepLines/>
        <w:spacing w:before="120"/>
        <w:outlineLvl w:val="2"/>
        <w:rPr>
          <w:ins w:id="626" w:author="CATT" w:date="2023-08-10T16:42:00Z"/>
          <w:rFonts w:ascii="Arial" w:hAnsi="Arial"/>
          <w:sz w:val="24"/>
          <w:szCs w:val="18"/>
        </w:rPr>
      </w:pPr>
      <w:ins w:id="627" w:author="CATT" w:date="2023-08-10T16:42:00Z">
        <w:r>
          <w:rPr>
            <w:rFonts w:ascii="Arial" w:hAnsi="Arial" w:hint="eastAsia"/>
            <w:sz w:val="24"/>
            <w:szCs w:val="18"/>
          </w:rPr>
          <w:t>9.4</w:t>
        </w:r>
        <w:r w:rsidRPr="00CC287A">
          <w:rPr>
            <w:rFonts w:ascii="Arial" w:hAnsi="Arial"/>
            <w:sz w:val="24"/>
            <w:szCs w:val="18"/>
          </w:rPr>
          <w:t>.1.2</w:t>
        </w:r>
        <w:r w:rsidRPr="00CC287A">
          <w:rPr>
            <w:rFonts w:ascii="Arial" w:hAnsi="Arial"/>
            <w:sz w:val="24"/>
            <w:szCs w:val="18"/>
          </w:rPr>
          <w:tab/>
          <w:t>Feasibility study on self-interference</w:t>
        </w:r>
      </w:ins>
    </w:p>
    <w:p w14:paraId="33D388AE" w14:textId="72241EA3" w:rsidR="007C2AC2" w:rsidRDefault="004D13DB" w:rsidP="004D13DB">
      <w:pPr>
        <w:pStyle w:val="4"/>
        <w:rPr>
          <w:ins w:id="628" w:author="CATT" w:date="2023-08-24T19:06:00Z"/>
        </w:rPr>
      </w:pPr>
      <w:ins w:id="629" w:author="CATT" w:date="2023-08-24T16:16:00Z">
        <w:r>
          <w:t xml:space="preserve">9.4.1.2.1 </w:t>
        </w:r>
      </w:ins>
      <w:ins w:id="630" w:author="CATT" w:date="2023-08-24T19:07:00Z">
        <w:r w:rsidR="007C2AC2">
          <w:t>Ericsson</w:t>
        </w:r>
      </w:ins>
    </w:p>
    <w:p w14:paraId="3C7C7868" w14:textId="73E68E66" w:rsidR="00992CA7" w:rsidRDefault="00992CA7" w:rsidP="00992CA7">
      <w:pPr>
        <w:spacing w:after="120"/>
        <w:rPr>
          <w:ins w:id="631" w:author="CATT" w:date="2023-08-24T19:08:00Z"/>
        </w:rPr>
      </w:pPr>
      <w:ins w:id="632" w:author="CATT" w:date="2023-08-24T19:08:00Z">
        <w:r>
          <w:t xml:space="preserve">The self-interference suppression expectations for the LA BS class are provided in table </w:t>
        </w:r>
        <w:r w:rsidRPr="00992CA7">
          <w:t>9.4.1</w:t>
        </w:r>
        <w:r w:rsidRPr="00992CA7">
          <w:rPr>
            <w:rFonts w:hint="eastAsia"/>
          </w:rPr>
          <w:t>.1-1</w:t>
        </w:r>
        <w:r>
          <w:t>. Two examples are provided. The first is an LA BS with RF performance just enough to meet 3GPP minimum requirements. The second is an LS BS with improved receiver performance, but still likely sufficient for a commercially viable solution.</w:t>
        </w:r>
      </w:ins>
    </w:p>
    <w:p w14:paraId="0E23F9E0" w14:textId="77777777" w:rsidR="00992CA7" w:rsidRDefault="00992CA7" w:rsidP="00992CA7">
      <w:pPr>
        <w:spacing w:after="120"/>
        <w:rPr>
          <w:ins w:id="633" w:author="CATT" w:date="2023-08-24T19:08:00Z"/>
        </w:rPr>
      </w:pPr>
      <w:ins w:id="634" w:author="CATT" w:date="2023-08-24T19:08:00Z">
        <w:r>
          <w:t>The table suggests that, depending on variation in the achievable spatial isolation, some degree of improved receiver and/or digital cancellation may be needed for LA SBFD. However, in general self-interference suppression appears feasible.</w:t>
        </w:r>
      </w:ins>
    </w:p>
    <w:p w14:paraId="7CF3312B" w14:textId="77777777" w:rsidR="00992CA7" w:rsidRDefault="00992CA7" w:rsidP="00992CA7">
      <w:pPr>
        <w:rPr>
          <w:ins w:id="635" w:author="CATT" w:date="2023-08-24T19:09:00Z"/>
          <w:u w:val="single"/>
        </w:rPr>
      </w:pPr>
      <w:ins w:id="636" w:author="CATT" w:date="2023-08-24T19:09:00Z">
        <w:r>
          <w:rPr>
            <w:u w:val="single"/>
          </w:rPr>
          <w:t>Spatial isolation and beam nulling</w:t>
        </w:r>
      </w:ins>
    </w:p>
    <w:p w14:paraId="18B237C8" w14:textId="77777777" w:rsidR="00992CA7" w:rsidRDefault="00992CA7" w:rsidP="00992CA7">
      <w:pPr>
        <w:rPr>
          <w:ins w:id="637" w:author="CATT" w:date="2023-08-24T19:09:00Z"/>
        </w:rPr>
      </w:pPr>
      <w:ins w:id="638" w:author="CATT" w:date="2023-08-24T19:09:00Z">
        <w:r>
          <w:t>The spatial isolation for LA is more difficult to quantify, as the array size and form-factor for a LA BS may vary significantly. LA SBFD could even be operated by placing TX and RX LA basestations at some distance. 70dB isolation has been assumed, and obviously the conclusions may vary if a smaller isolation is achieved. Beam nulling is not assumed, since a small array size is assumed.</w:t>
        </w:r>
      </w:ins>
    </w:p>
    <w:p w14:paraId="0812C28F" w14:textId="77777777" w:rsidR="00992CA7" w:rsidRDefault="00992CA7" w:rsidP="00992CA7">
      <w:pPr>
        <w:rPr>
          <w:ins w:id="639" w:author="CATT" w:date="2023-08-24T19:09:00Z"/>
        </w:rPr>
      </w:pPr>
    </w:p>
    <w:p w14:paraId="52BEA5B0" w14:textId="77777777" w:rsidR="00992CA7" w:rsidRDefault="00992CA7" w:rsidP="00992CA7">
      <w:pPr>
        <w:rPr>
          <w:ins w:id="640" w:author="CATT" w:date="2023-08-24T19:09:00Z"/>
          <w:u w:val="single"/>
        </w:rPr>
      </w:pPr>
      <w:ins w:id="641" w:author="CATT" w:date="2023-08-24T19:09:00Z">
        <w:r>
          <w:rPr>
            <w:u w:val="single"/>
          </w:rPr>
          <w:t>Analogue interference cancellation</w:t>
        </w:r>
      </w:ins>
    </w:p>
    <w:p w14:paraId="76E7448C" w14:textId="77777777" w:rsidR="00992CA7" w:rsidRDefault="00992CA7" w:rsidP="00992CA7">
      <w:pPr>
        <w:rPr>
          <w:ins w:id="642" w:author="CATT" w:date="2023-08-24T19:09:00Z"/>
        </w:rPr>
      </w:pPr>
      <w:ins w:id="643" w:author="CATT" w:date="2023-08-24T19:09:00Z">
        <w:r>
          <w:t>Analogue interference cancellation is more feasible for a LA BS with a smaller array size. The drawback would be the need to beamform on the same way on all RB and all carriers for a LA BS. Potentially analogue IC could be considered if the isolation for a particular design would be substantially less than 70dB.</w:t>
        </w:r>
      </w:ins>
    </w:p>
    <w:p w14:paraId="213DB97B" w14:textId="77777777" w:rsidR="00992CA7" w:rsidRDefault="00992CA7" w:rsidP="00992CA7">
      <w:pPr>
        <w:rPr>
          <w:ins w:id="644" w:author="CATT" w:date="2023-08-24T19:09:00Z"/>
        </w:rPr>
      </w:pPr>
    </w:p>
    <w:p w14:paraId="58015882" w14:textId="77777777" w:rsidR="00992CA7" w:rsidRDefault="00992CA7" w:rsidP="00992CA7">
      <w:pPr>
        <w:rPr>
          <w:ins w:id="645" w:author="CATT" w:date="2023-08-24T19:09:00Z"/>
          <w:u w:val="single"/>
        </w:rPr>
      </w:pPr>
      <w:ins w:id="646" w:author="CATT" w:date="2023-08-24T19:09:00Z">
        <w:r>
          <w:rPr>
            <w:u w:val="single"/>
          </w:rPr>
          <w:t>Analogue filtering</w:t>
        </w:r>
      </w:ins>
    </w:p>
    <w:p w14:paraId="46AD4F3D" w14:textId="77777777" w:rsidR="00992CA7" w:rsidRDefault="00992CA7" w:rsidP="00992CA7">
      <w:pPr>
        <w:rPr>
          <w:ins w:id="647" w:author="CATT" w:date="2023-08-24T19:09:00Z"/>
        </w:rPr>
      </w:pPr>
      <w:ins w:id="648" w:author="CATT" w:date="2023-08-24T19:09:00Z">
        <w:r>
          <w:t>Analogue filtering is not really needed for a LA BS due to the lower power in the TX sub-bands.</w:t>
        </w:r>
      </w:ins>
    </w:p>
    <w:p w14:paraId="01C5B31A" w14:textId="77777777" w:rsidR="00992CA7" w:rsidRDefault="00992CA7" w:rsidP="00992CA7">
      <w:pPr>
        <w:rPr>
          <w:ins w:id="649" w:author="CATT" w:date="2023-08-24T19:09:00Z"/>
        </w:rPr>
      </w:pPr>
    </w:p>
    <w:p w14:paraId="18749B0E" w14:textId="77777777" w:rsidR="00992CA7" w:rsidRDefault="00992CA7" w:rsidP="00992CA7">
      <w:pPr>
        <w:rPr>
          <w:ins w:id="650" w:author="CATT" w:date="2023-08-24T19:09:00Z"/>
          <w:u w:val="single"/>
        </w:rPr>
      </w:pPr>
      <w:ins w:id="651" w:author="CATT" w:date="2023-08-24T19:09:00Z">
        <w:r>
          <w:rPr>
            <w:u w:val="single"/>
          </w:rPr>
          <w:t>Digital interference cancellation and receiver processing</w:t>
        </w:r>
      </w:ins>
    </w:p>
    <w:p w14:paraId="4C6D1AD0" w14:textId="77777777" w:rsidR="00992CA7" w:rsidRDefault="00992CA7" w:rsidP="00992CA7">
      <w:pPr>
        <w:rPr>
          <w:ins w:id="652" w:author="CATT" w:date="2023-08-24T19:09:00Z"/>
        </w:rPr>
      </w:pPr>
      <w:ins w:id="653" w:author="CATT" w:date="2023-08-24T19:09:00Z">
        <w:r>
          <w:t>Digital sampling of the TX leakage interference and subtraction at RX is feasible for a LA BS. An alternative to digital cancellation of TX leakage could be an improved PA linearization at the transmitter side. The possibility of either improved PA linearization or digital IC is captured as 15dB digital IC.</w:t>
        </w:r>
      </w:ins>
    </w:p>
    <w:p w14:paraId="0FAB95C4" w14:textId="245D79C1" w:rsidR="007C2AC2" w:rsidRDefault="00992CA7" w:rsidP="007A6F58">
      <w:pPr>
        <w:rPr>
          <w:ins w:id="654" w:author="CATT" w:date="2023-08-24T19:09:00Z"/>
        </w:rPr>
      </w:pPr>
      <w:ins w:id="655" w:author="CATT" w:date="2023-08-24T19:09:00Z">
        <w:r>
          <w:t>Receiver combining could also potentially mitigate some interference although with a smaller array size, the degrees of freedom with which to do so would be lower than other BS classes.</w:t>
        </w:r>
      </w:ins>
    </w:p>
    <w:p w14:paraId="3EB30551" w14:textId="77777777" w:rsidR="00992CA7" w:rsidRPr="00992CA7" w:rsidRDefault="00992CA7" w:rsidP="007A6F58">
      <w:pPr>
        <w:rPr>
          <w:ins w:id="656" w:author="CATT" w:date="2023-08-24T19:06:00Z"/>
        </w:rPr>
      </w:pPr>
    </w:p>
    <w:p w14:paraId="1FE7D353" w14:textId="6CD61FF6" w:rsidR="004D13DB" w:rsidRDefault="007C2AC2" w:rsidP="004D13DB">
      <w:pPr>
        <w:pStyle w:val="4"/>
        <w:rPr>
          <w:ins w:id="657" w:author="CATT" w:date="2023-08-10T16:42:00Z"/>
        </w:rPr>
      </w:pPr>
      <w:ins w:id="658" w:author="CATT" w:date="2023-08-24T19:07:00Z">
        <w:r>
          <w:t xml:space="preserve">9.4.1.2.2 </w:t>
        </w:r>
      </w:ins>
      <w:ins w:id="659" w:author="CATT" w:date="2023-08-24T16:16:00Z">
        <w:r w:rsidR="004D13DB">
          <w:t>CATT</w:t>
        </w:r>
      </w:ins>
    </w:p>
    <w:p w14:paraId="55FA8302" w14:textId="77777777" w:rsidR="00247C11" w:rsidRDefault="00247C11" w:rsidP="00247C11">
      <w:pPr>
        <w:rPr>
          <w:ins w:id="660" w:author="CATT" w:date="2023-08-10T17:01:00Z"/>
          <w:color w:val="000000" w:themeColor="text1"/>
          <w:szCs w:val="21"/>
          <w:lang w:val="en-US"/>
        </w:rPr>
      </w:pPr>
      <w:ins w:id="661" w:author="CATT" w:date="2023-08-10T17:01:00Z">
        <w:r>
          <w:rPr>
            <w:rFonts w:hint="eastAsia"/>
            <w:color w:val="000000" w:themeColor="text1"/>
            <w:szCs w:val="21"/>
            <w:lang w:val="en-US"/>
          </w:rPr>
          <w:t>I</w:t>
        </w:r>
        <w:r w:rsidRPr="009D4AD7">
          <w:rPr>
            <w:color w:val="000000" w:themeColor="text1"/>
            <w:szCs w:val="21"/>
            <w:lang w:val="en-US"/>
          </w:rPr>
          <w:t xml:space="preserve">n </w:t>
        </w:r>
        <w:r>
          <w:rPr>
            <w:rFonts w:hint="eastAsia"/>
            <w:color w:val="000000" w:themeColor="text1"/>
            <w:szCs w:val="21"/>
            <w:lang w:val="en-US"/>
          </w:rPr>
          <w:t>SI capability analysis</w:t>
        </w:r>
        <w:r w:rsidRPr="009D4AD7">
          <w:rPr>
            <w:color w:val="000000" w:themeColor="text1"/>
            <w:szCs w:val="21"/>
            <w:lang w:val="en-US"/>
          </w:rPr>
          <w:t xml:space="preserve">, the following </w:t>
        </w:r>
        <w:r>
          <w:rPr>
            <w:rFonts w:hint="eastAsia"/>
            <w:color w:val="000000" w:themeColor="text1"/>
            <w:szCs w:val="21"/>
            <w:lang w:val="en-US"/>
          </w:rPr>
          <w:t xml:space="preserve">techniques </w:t>
        </w:r>
        <w:r w:rsidRPr="009D4AD7">
          <w:rPr>
            <w:color w:val="000000" w:themeColor="text1"/>
            <w:szCs w:val="21"/>
            <w:lang w:val="en-US"/>
          </w:rPr>
          <w:t>are</w:t>
        </w:r>
        <w:r>
          <w:rPr>
            <w:rFonts w:hint="eastAsia"/>
            <w:color w:val="000000" w:themeColor="text1"/>
            <w:szCs w:val="21"/>
            <w:lang w:val="en-US"/>
          </w:rPr>
          <w:t xml:space="preserve"> used,</w:t>
        </w:r>
      </w:ins>
    </w:p>
    <w:p w14:paraId="0680D5EC" w14:textId="77777777" w:rsidR="00247C11" w:rsidRPr="00023DFE" w:rsidRDefault="00247C11" w:rsidP="00247C11">
      <w:pPr>
        <w:pStyle w:val="afa"/>
        <w:numPr>
          <w:ilvl w:val="0"/>
          <w:numId w:val="28"/>
        </w:numPr>
        <w:ind w:firstLineChars="0"/>
        <w:rPr>
          <w:ins w:id="662" w:author="CATT" w:date="2023-08-10T17:01:00Z"/>
          <w:color w:val="000000" w:themeColor="text1"/>
          <w:szCs w:val="21"/>
          <w:lang w:val="en-US"/>
        </w:rPr>
      </w:pPr>
      <w:ins w:id="663" w:author="CATT" w:date="2023-08-10T17:01:00Z">
        <w:r w:rsidRPr="00023DFE">
          <w:rPr>
            <w:rFonts w:hint="eastAsia"/>
            <w:color w:val="000000" w:themeColor="text1"/>
            <w:szCs w:val="21"/>
            <w:lang w:val="en-US"/>
          </w:rPr>
          <w:t>CFR is used to i</w:t>
        </w:r>
        <w:r w:rsidRPr="00023DFE">
          <w:rPr>
            <w:color w:val="000000" w:themeColor="text1"/>
            <w:szCs w:val="21"/>
            <w:lang w:val="en-US"/>
          </w:rPr>
          <w:t>mprove equipment</w:t>
        </w:r>
        <w:r>
          <w:rPr>
            <w:rFonts w:hint="eastAsia"/>
            <w:color w:val="000000" w:themeColor="text1"/>
            <w:szCs w:val="21"/>
            <w:lang w:val="en-US"/>
          </w:rPr>
          <w:t xml:space="preserve"> </w:t>
        </w:r>
        <w:r w:rsidRPr="00023DFE">
          <w:rPr>
            <w:color w:val="000000" w:themeColor="text1"/>
            <w:szCs w:val="21"/>
            <w:lang w:val="en-US"/>
          </w:rPr>
          <w:t>efficiency</w:t>
        </w:r>
        <w:r w:rsidRPr="00023DFE">
          <w:rPr>
            <w:rFonts w:hint="eastAsia"/>
            <w:color w:val="000000" w:themeColor="text1"/>
            <w:szCs w:val="21"/>
            <w:lang w:val="en-US"/>
          </w:rPr>
          <w:t>, DPD is used for high power equipment to o</w:t>
        </w:r>
        <w:r w:rsidRPr="00023DFE">
          <w:rPr>
            <w:color w:val="000000" w:themeColor="text1"/>
            <w:szCs w:val="21"/>
            <w:lang w:val="en-US"/>
          </w:rPr>
          <w:t>ptimize ACLR</w:t>
        </w:r>
        <w:r w:rsidRPr="00023DFE">
          <w:rPr>
            <w:rFonts w:hint="eastAsia"/>
            <w:color w:val="000000" w:themeColor="text1"/>
            <w:szCs w:val="21"/>
            <w:lang w:val="en-US"/>
          </w:rPr>
          <w:t xml:space="preserve">. </w:t>
        </w:r>
      </w:ins>
    </w:p>
    <w:p w14:paraId="179B6B52" w14:textId="77777777" w:rsidR="00247C11" w:rsidRDefault="00247C11" w:rsidP="00247C11">
      <w:pPr>
        <w:pStyle w:val="afa"/>
        <w:numPr>
          <w:ilvl w:val="0"/>
          <w:numId w:val="28"/>
        </w:numPr>
        <w:ind w:firstLineChars="0"/>
        <w:rPr>
          <w:ins w:id="664" w:author="CATT" w:date="2023-08-10T17:01:00Z"/>
        </w:rPr>
      </w:pPr>
      <w:ins w:id="665" w:author="CATT" w:date="2023-08-10T17:01:00Z">
        <w:r w:rsidRPr="00023DFE">
          <w:rPr>
            <w:rFonts w:hint="eastAsia"/>
          </w:rPr>
          <w:t xml:space="preserve">Tx antennas panel and Rx antennas panel are separate, there </w:t>
        </w:r>
        <w:r>
          <w:rPr>
            <w:rFonts w:hint="eastAsia"/>
          </w:rPr>
          <w:t>are</w:t>
        </w:r>
        <w:r w:rsidRPr="00023DFE">
          <w:rPr>
            <w:rFonts w:hint="eastAsia"/>
          </w:rPr>
          <w:t xml:space="preserve"> some isolation </w:t>
        </w:r>
        <w:r w:rsidRPr="00023DFE">
          <w:t>material</w:t>
        </w:r>
        <w:r w:rsidRPr="00023DFE">
          <w:rPr>
            <w:rFonts w:hint="eastAsia"/>
          </w:rPr>
          <w:t xml:space="preserve"> between them</w:t>
        </w:r>
        <w:r>
          <w:rPr>
            <w:rFonts w:hint="eastAsia"/>
          </w:rPr>
          <w:t xml:space="preserve">, and </w:t>
        </w:r>
        <w:r w:rsidRPr="00AF012A">
          <w:t>cross polarization</w:t>
        </w:r>
        <w:r>
          <w:rPr>
            <w:rFonts w:hint="eastAsia"/>
          </w:rPr>
          <w:t xml:space="preserve"> is also used.</w:t>
        </w:r>
        <w:r w:rsidRPr="00023DFE">
          <w:rPr>
            <w:rFonts w:hint="eastAsia"/>
          </w:rPr>
          <w:t xml:space="preserve"> </w:t>
        </w:r>
      </w:ins>
    </w:p>
    <w:p w14:paraId="452F0955" w14:textId="22AE9452" w:rsidR="00247C11" w:rsidRPr="00205D66" w:rsidRDefault="00247C11" w:rsidP="00247C11">
      <w:pPr>
        <w:pStyle w:val="afa"/>
        <w:numPr>
          <w:ilvl w:val="0"/>
          <w:numId w:val="28"/>
        </w:numPr>
        <w:ind w:firstLineChars="0"/>
        <w:rPr>
          <w:ins w:id="666" w:author="CATT" w:date="2023-08-10T17:01:00Z"/>
        </w:rPr>
      </w:pPr>
      <w:ins w:id="667" w:author="CATT" w:date="2023-08-10T17:01:00Z">
        <w:r w:rsidRPr="00023DFE">
          <w:t>Digital filter</w:t>
        </w:r>
        <w:r w:rsidRPr="00023DFE">
          <w:rPr>
            <w:rFonts w:hint="eastAsia"/>
          </w:rPr>
          <w:t xml:space="preserve"> is used t</w:t>
        </w:r>
        <w:r w:rsidRPr="00EA0EBE">
          <w:rPr>
            <w:rFonts w:hint="eastAsia"/>
          </w:rPr>
          <w:t>o</w:t>
        </w:r>
        <w:r w:rsidRPr="00B214A1">
          <w:rPr>
            <w:rFonts w:hint="eastAsia"/>
          </w:rPr>
          <w:t xml:space="preserve"> re</w:t>
        </w:r>
        <w:r w:rsidRPr="00856E77">
          <w:rPr>
            <w:rFonts w:hint="eastAsia"/>
          </w:rPr>
          <w:t xml:space="preserve">solve the </w:t>
        </w:r>
        <w:r w:rsidRPr="00856E77">
          <w:t>adjacent</w:t>
        </w:r>
        <w:r w:rsidRPr="00856E77">
          <w:rPr>
            <w:rFonts w:hint="eastAsia"/>
          </w:rPr>
          <w:t xml:space="preserve"> </w:t>
        </w:r>
        <w:r>
          <w:rPr>
            <w:rFonts w:hint="eastAsia"/>
          </w:rPr>
          <w:t>sub-band (i.e.</w:t>
        </w:r>
        <w:r w:rsidRPr="00247C11">
          <w:t xml:space="preserve"> TX </w:t>
        </w:r>
        <w:r w:rsidRPr="002C47C4">
          <w:t>subband</w:t>
        </w:r>
        <w:r>
          <w:rPr>
            <w:rFonts w:hint="eastAsia"/>
          </w:rPr>
          <w:t>)</w:t>
        </w:r>
      </w:ins>
      <w:ins w:id="668" w:author="CATT" w:date="2023-08-10T17:04:00Z">
        <w:r>
          <w:t xml:space="preserve"> </w:t>
        </w:r>
      </w:ins>
      <w:ins w:id="669" w:author="CATT" w:date="2023-08-10T17:01:00Z">
        <w:r w:rsidRPr="00023DFE">
          <w:rPr>
            <w:rFonts w:hint="eastAsia"/>
          </w:rPr>
          <w:t>interferenc</w:t>
        </w:r>
        <w:r w:rsidRPr="00EA0EBE">
          <w:rPr>
            <w:rFonts w:hint="eastAsia"/>
          </w:rPr>
          <w:t>e</w:t>
        </w:r>
        <w:r w:rsidRPr="00B214A1">
          <w:rPr>
            <w:rFonts w:hint="eastAsia"/>
          </w:rPr>
          <w:t xml:space="preserve"> </w:t>
        </w:r>
        <w:r w:rsidRPr="00B214A1">
          <w:t>issue</w:t>
        </w:r>
        <w:r w:rsidRPr="00B214A1">
          <w:rPr>
            <w:rFonts w:hint="eastAsia"/>
          </w:rPr>
          <w:t>.</w:t>
        </w:r>
        <w:r w:rsidRPr="002C47C4">
          <w:rPr>
            <w:rFonts w:eastAsia="等线"/>
            <w:color w:val="000000"/>
            <w:sz w:val="16"/>
            <w:szCs w:val="16"/>
            <w:lang w:val="en-US"/>
          </w:rPr>
          <w:t xml:space="preserve"> </w:t>
        </w:r>
      </w:ins>
    </w:p>
    <w:p w14:paraId="3885D400" w14:textId="77777777" w:rsidR="00247C11" w:rsidRPr="007D020A" w:rsidRDefault="00247C11" w:rsidP="00247C11">
      <w:pPr>
        <w:pStyle w:val="afa"/>
        <w:numPr>
          <w:ilvl w:val="0"/>
          <w:numId w:val="28"/>
        </w:numPr>
        <w:ind w:firstLineChars="0"/>
        <w:rPr>
          <w:ins w:id="670" w:author="CATT" w:date="2023-08-10T17:01:00Z"/>
        </w:rPr>
      </w:pPr>
      <w:ins w:id="671" w:author="CATT" w:date="2023-08-10T17:01:00Z">
        <w:r w:rsidRPr="002929AA">
          <w:t>Digital IC</w:t>
        </w:r>
        <w:r>
          <w:rPr>
            <w:rFonts w:hint="eastAsia"/>
          </w:rPr>
          <w:t xml:space="preserve"> is used to reduce</w:t>
        </w:r>
        <w:r w:rsidRPr="002502F5">
          <w:t xml:space="preserve"> interference in the </w:t>
        </w:r>
        <w:r>
          <w:rPr>
            <w:rFonts w:hint="eastAsia"/>
          </w:rPr>
          <w:t>UL</w:t>
        </w:r>
        <w:r w:rsidRPr="002502F5">
          <w:t xml:space="preserve"> sub-bands.</w:t>
        </w:r>
      </w:ins>
    </w:p>
    <w:p w14:paraId="0122E0D7" w14:textId="77777777" w:rsidR="00247C11" w:rsidRDefault="00247C11" w:rsidP="00247C11">
      <w:pPr>
        <w:rPr>
          <w:ins w:id="672" w:author="CATT" w:date="2023-08-10T17:01:00Z"/>
          <w:color w:val="000000" w:themeColor="text1"/>
          <w:szCs w:val="21"/>
          <w:lang w:val="en-US"/>
        </w:rPr>
      </w:pPr>
      <w:ins w:id="673" w:author="CATT" w:date="2023-08-10T17:01:00Z">
        <w:r w:rsidRPr="009D4AD7">
          <w:rPr>
            <w:color w:val="000000" w:themeColor="text1"/>
            <w:szCs w:val="21"/>
            <w:lang w:val="en-US"/>
          </w:rPr>
          <w:t xml:space="preserve">From the analysis in Table </w:t>
        </w:r>
      </w:ins>
      <w:ins w:id="674" w:author="CATT" w:date="2023-08-10T17:15:00Z">
        <w:r w:rsidR="00C16A40">
          <w:rPr>
            <w:color w:val="000000" w:themeColor="text1"/>
            <w:szCs w:val="21"/>
            <w:lang w:val="en-US"/>
          </w:rPr>
          <w:t>9</w:t>
        </w:r>
      </w:ins>
      <w:ins w:id="675" w:author="CATT" w:date="2023-08-10T17:01:00Z">
        <w:r w:rsidRPr="009D4AD7">
          <w:rPr>
            <w:color w:val="000000" w:themeColor="text1"/>
            <w:szCs w:val="21"/>
            <w:lang w:val="en-US"/>
          </w:rPr>
          <w:t>.4.1</w:t>
        </w:r>
        <w:r w:rsidRPr="009D4AD7">
          <w:rPr>
            <w:rFonts w:hint="eastAsia"/>
            <w:color w:val="000000" w:themeColor="text1"/>
            <w:szCs w:val="21"/>
            <w:lang w:val="en-US"/>
          </w:rPr>
          <w:t>.</w:t>
        </w:r>
      </w:ins>
      <w:ins w:id="676" w:author="CATT" w:date="2023-08-10T17:15:00Z">
        <w:r w:rsidR="00C16A40">
          <w:rPr>
            <w:color w:val="000000" w:themeColor="text1"/>
            <w:szCs w:val="21"/>
            <w:lang w:val="en-US"/>
          </w:rPr>
          <w:t>1</w:t>
        </w:r>
      </w:ins>
      <w:ins w:id="677" w:author="CATT" w:date="2023-08-10T17:01:00Z">
        <w:r w:rsidRPr="009D4AD7">
          <w:rPr>
            <w:color w:val="000000" w:themeColor="text1"/>
            <w:szCs w:val="21"/>
            <w:lang w:val="en-US"/>
          </w:rPr>
          <w:t>-</w:t>
        </w:r>
        <w:r w:rsidRPr="009D4AD7">
          <w:rPr>
            <w:rFonts w:hint="eastAsia"/>
            <w:color w:val="000000" w:themeColor="text1"/>
            <w:szCs w:val="21"/>
            <w:lang w:val="en-US"/>
          </w:rPr>
          <w:t>1</w:t>
        </w:r>
        <w:r w:rsidRPr="009D4AD7">
          <w:rPr>
            <w:color w:val="000000" w:themeColor="text1"/>
            <w:szCs w:val="21"/>
            <w:lang w:val="en-US"/>
          </w:rPr>
          <w:t>, the following capabilities are needed,</w:t>
        </w:r>
      </w:ins>
    </w:p>
    <w:p w14:paraId="32184D9B" w14:textId="77777777" w:rsidR="00247C11" w:rsidRDefault="00247C11" w:rsidP="00247C11">
      <w:pPr>
        <w:pStyle w:val="afa"/>
        <w:numPr>
          <w:ilvl w:val="0"/>
          <w:numId w:val="27"/>
        </w:numPr>
        <w:ind w:firstLineChars="0"/>
        <w:rPr>
          <w:ins w:id="678" w:author="CATT" w:date="2023-08-10T17:01:00Z"/>
          <w:color w:val="000000" w:themeColor="text1"/>
          <w:szCs w:val="21"/>
          <w:lang w:val="en-US"/>
        </w:rPr>
      </w:pPr>
      <w:ins w:id="679" w:author="CATT" w:date="2023-08-10T17:01:00Z">
        <w:r w:rsidRPr="00B22F3D">
          <w:rPr>
            <w:color w:val="000000" w:themeColor="text1"/>
            <w:szCs w:val="21"/>
            <w:lang w:val="en-US"/>
          </w:rPr>
          <w:t xml:space="preserve">Frequency isolation capability </w:t>
        </w:r>
        <w:r>
          <w:rPr>
            <w:rFonts w:hint="eastAsia"/>
            <w:color w:val="000000" w:themeColor="text1"/>
            <w:szCs w:val="21"/>
            <w:lang w:val="en-US"/>
          </w:rPr>
          <w:t>of f</w:t>
        </w:r>
        <w:r w:rsidRPr="00B22F3D">
          <w:rPr>
            <w:color w:val="000000" w:themeColor="text1"/>
            <w:szCs w:val="21"/>
            <w:lang w:val="en-US"/>
          </w:rPr>
          <w:t>requency isolation at TX</w:t>
        </w:r>
        <w:r w:rsidRPr="00B22F3D">
          <w:rPr>
            <w:rFonts w:hint="eastAsia"/>
            <w:color w:val="000000" w:themeColor="text1"/>
            <w:szCs w:val="21"/>
            <w:lang w:val="en-US"/>
          </w:rPr>
          <w:t xml:space="preserve"> is 45dB</w:t>
        </w:r>
      </w:ins>
    </w:p>
    <w:p w14:paraId="6966014F" w14:textId="77777777" w:rsidR="00247C11" w:rsidRPr="009D4AD7" w:rsidRDefault="00247C11" w:rsidP="00247C11">
      <w:pPr>
        <w:pStyle w:val="afa"/>
        <w:numPr>
          <w:ilvl w:val="0"/>
          <w:numId w:val="27"/>
        </w:numPr>
        <w:ind w:firstLineChars="0"/>
        <w:rPr>
          <w:ins w:id="680" w:author="CATT" w:date="2023-08-10T17:01:00Z"/>
          <w:color w:val="000000" w:themeColor="text1"/>
          <w:szCs w:val="21"/>
          <w:lang w:val="en-US"/>
        </w:rPr>
      </w:pPr>
      <w:ins w:id="681" w:author="CATT" w:date="2023-08-10T17:01:00Z">
        <w:r w:rsidRPr="00B22F3D">
          <w:rPr>
            <w:color w:val="000000" w:themeColor="text1"/>
            <w:szCs w:val="21"/>
            <w:lang w:val="en-US"/>
          </w:rPr>
          <w:t xml:space="preserve">Spatial isolation </w:t>
        </w:r>
        <w:r>
          <w:rPr>
            <w:rFonts w:hint="eastAsia"/>
            <w:color w:val="000000" w:themeColor="text1"/>
            <w:szCs w:val="21"/>
            <w:lang w:val="en-US"/>
          </w:rPr>
          <w:t>is 70dB</w:t>
        </w:r>
      </w:ins>
    </w:p>
    <w:p w14:paraId="094D1C6A" w14:textId="77777777" w:rsidR="00247C11" w:rsidRPr="00D661B9" w:rsidRDefault="00247C11" w:rsidP="00247C11">
      <w:pPr>
        <w:pStyle w:val="afa"/>
        <w:numPr>
          <w:ilvl w:val="0"/>
          <w:numId w:val="27"/>
        </w:numPr>
        <w:ind w:firstLineChars="0"/>
        <w:rPr>
          <w:ins w:id="682" w:author="CATT" w:date="2023-08-10T17:01:00Z"/>
          <w:color w:val="000000" w:themeColor="text1"/>
          <w:szCs w:val="21"/>
          <w:lang w:val="en-US"/>
        </w:rPr>
      </w:pPr>
      <w:ins w:id="683" w:author="CATT" w:date="2023-08-10T17:01:00Z">
        <w:r w:rsidRPr="00D661B9">
          <w:rPr>
            <w:color w:val="000000" w:themeColor="text1"/>
            <w:szCs w:val="21"/>
            <w:lang w:val="en-US"/>
          </w:rPr>
          <w:t>ACS is 55dBc</w:t>
        </w:r>
      </w:ins>
    </w:p>
    <w:p w14:paraId="6E47CF18" w14:textId="77777777" w:rsidR="00247C11" w:rsidRDefault="00247C11" w:rsidP="00247C11">
      <w:pPr>
        <w:pStyle w:val="afa"/>
        <w:numPr>
          <w:ilvl w:val="0"/>
          <w:numId w:val="27"/>
        </w:numPr>
        <w:ind w:firstLineChars="0"/>
        <w:rPr>
          <w:ins w:id="684" w:author="CATT" w:date="2023-08-10T17:01:00Z"/>
          <w:color w:val="000000" w:themeColor="text1"/>
          <w:szCs w:val="21"/>
          <w:lang w:val="en-US"/>
        </w:rPr>
      </w:pPr>
      <w:ins w:id="685" w:author="CATT" w:date="2023-08-10T17:01:00Z">
        <w:r w:rsidRPr="00D661B9">
          <w:rPr>
            <w:color w:val="000000" w:themeColor="text1"/>
            <w:szCs w:val="21"/>
            <w:lang w:val="en-US"/>
          </w:rPr>
          <w:t>IIP3 is -16dBm</w:t>
        </w:r>
      </w:ins>
    </w:p>
    <w:p w14:paraId="53E0BB96" w14:textId="77777777" w:rsidR="00247C11" w:rsidRPr="00D661B9" w:rsidRDefault="00247C11" w:rsidP="00247C11">
      <w:pPr>
        <w:pStyle w:val="afa"/>
        <w:numPr>
          <w:ilvl w:val="0"/>
          <w:numId w:val="27"/>
        </w:numPr>
        <w:ind w:firstLineChars="0"/>
        <w:rPr>
          <w:ins w:id="686" w:author="CATT" w:date="2023-08-10T17:01:00Z"/>
          <w:color w:val="000000" w:themeColor="text1"/>
          <w:szCs w:val="21"/>
          <w:lang w:val="en-US"/>
        </w:rPr>
      </w:pPr>
      <w:ins w:id="687" w:author="CATT" w:date="2023-08-10T17:01:00Z">
        <w:r w:rsidRPr="002929AA">
          <w:t>Digital IC</w:t>
        </w:r>
        <w:r>
          <w:rPr>
            <w:rFonts w:hint="eastAsia"/>
          </w:rPr>
          <w:t xml:space="preserve"> is 10dB</w:t>
        </w:r>
      </w:ins>
    </w:p>
    <w:p w14:paraId="6F894AAC" w14:textId="77777777" w:rsidR="00247C11" w:rsidRDefault="00247C11" w:rsidP="00247C11">
      <w:pPr>
        <w:rPr>
          <w:ins w:id="688" w:author="CATT1" w:date="2023-10-11T22:23:00Z"/>
          <w:color w:val="000000" w:themeColor="text1"/>
          <w:szCs w:val="21"/>
          <w:lang w:val="en-US"/>
        </w:rPr>
      </w:pPr>
      <w:ins w:id="689" w:author="CATT" w:date="2023-08-10T17:01:00Z">
        <w:r w:rsidRPr="009D4AD7">
          <w:rPr>
            <w:color w:val="000000" w:themeColor="text1"/>
            <w:szCs w:val="21"/>
            <w:lang w:val="en-US"/>
          </w:rPr>
          <w:t xml:space="preserve">The above capabilities </w:t>
        </w:r>
        <w:r>
          <w:rPr>
            <w:rFonts w:hint="eastAsia"/>
            <w:color w:val="000000" w:themeColor="text1"/>
            <w:szCs w:val="21"/>
            <w:lang w:val="en-US"/>
          </w:rPr>
          <w:t>except f</w:t>
        </w:r>
        <w:r w:rsidRPr="00B22F3D">
          <w:rPr>
            <w:color w:val="000000" w:themeColor="text1"/>
            <w:szCs w:val="21"/>
            <w:lang w:val="en-US"/>
          </w:rPr>
          <w:t>requency isolation</w:t>
        </w:r>
        <w:r w:rsidRPr="009D4AD7">
          <w:rPr>
            <w:color w:val="000000" w:themeColor="text1"/>
            <w:szCs w:val="21"/>
            <w:lang w:val="en-US"/>
          </w:rPr>
          <w:t xml:space="preserve"> are improved compared with legacy LA BS, but it’s feasible from implementation point of view.</w:t>
        </w:r>
      </w:ins>
    </w:p>
    <w:p w14:paraId="77690940" w14:textId="77777777" w:rsidR="004769AC" w:rsidRDefault="004769AC" w:rsidP="00247C11">
      <w:pPr>
        <w:rPr>
          <w:ins w:id="690" w:author="CATT1" w:date="2023-10-11T22:23:00Z"/>
          <w:color w:val="000000" w:themeColor="text1"/>
          <w:szCs w:val="21"/>
          <w:lang w:val="en-US"/>
        </w:rPr>
      </w:pPr>
    </w:p>
    <w:p w14:paraId="4E141FC1" w14:textId="75611643" w:rsidR="004769AC" w:rsidRPr="004769AC" w:rsidRDefault="004769AC" w:rsidP="004769AC">
      <w:pPr>
        <w:pStyle w:val="4"/>
        <w:rPr>
          <w:ins w:id="691" w:author="CATT1" w:date="2023-10-11T22:23:00Z"/>
        </w:rPr>
      </w:pPr>
      <w:ins w:id="692" w:author="CATT1" w:date="2023-10-11T22:23:00Z">
        <w:r>
          <w:t xml:space="preserve">9.4.1.2.3 </w:t>
        </w:r>
        <w:r w:rsidRPr="004769AC">
          <w:t>Nokia</w:t>
        </w:r>
      </w:ins>
    </w:p>
    <w:p w14:paraId="75131CF5" w14:textId="77777777" w:rsidR="004769AC" w:rsidRDefault="004769AC" w:rsidP="004769AC">
      <w:pPr>
        <w:rPr>
          <w:ins w:id="693" w:author="CATT1" w:date="2023-10-11T22:23:00Z"/>
          <w:rFonts w:eastAsia="Times New Roman"/>
        </w:rPr>
      </w:pPr>
      <w:ins w:id="694" w:author="CATT1" w:date="2023-10-11T22:23:00Z">
        <w:r>
          <w:rPr>
            <w:rFonts w:eastAsia="Times New Roman"/>
          </w:rPr>
          <w:t xml:space="preserve">The Nokia input in the Table 9.4.1.1-1 presents the company’s view on the self-interference mitigation analysis for a local area base station with 24 dBm total output power. The RSIC capability corresponds to 110 to 115 dBc for the Rx which is achieved using a combination of spatial isolation (60 dBc), frequency separation (45 dBc), and digital IC techniques (5-10 dBc). Under such considerations, the self-interference observed in the 20 MHz UL subband is dominated by transmitter ACLR and receiver selectivity with a combined magnitude of approximately </w:t>
        </w:r>
        <w:r w:rsidRPr="00FC09FD">
          <w:rPr>
            <w:rFonts w:eastAsia="Times New Roman"/>
          </w:rPr>
          <w:t>-</w:t>
        </w:r>
        <w:r>
          <w:rPr>
            <w:rFonts w:eastAsia="Times New Roman"/>
          </w:rPr>
          <w:t>85</w:t>
        </w:r>
        <w:r w:rsidRPr="00FC09FD">
          <w:rPr>
            <w:rFonts w:eastAsia="Times New Roman"/>
          </w:rPr>
          <w:t xml:space="preserve"> dBm</w:t>
        </w:r>
        <w:r>
          <w:rPr>
            <w:rFonts w:eastAsia="Times New Roman"/>
          </w:rPr>
          <w:t xml:space="preserve"> prior to digital IC and -90 dBm to -95 dBm after digital IC, while the noise floor is </w:t>
        </w:r>
        <w:r w:rsidRPr="00904D39">
          <w:rPr>
            <w:rFonts w:eastAsia="Times New Roman"/>
          </w:rPr>
          <w:t>-91.0</w:t>
        </w:r>
        <w:r>
          <w:rPr>
            <w:rFonts w:eastAsia="Times New Roman"/>
          </w:rPr>
          <w:t xml:space="preserve"> dBm. Even though there is a small desensitization of the receiver, it is feasible to operate the base station with acceptable performance as the coverage is not the primary target of local area deployments where the UL link budget and received UL power is generally very high. </w:t>
        </w:r>
      </w:ins>
    </w:p>
    <w:p w14:paraId="794AC7C7" w14:textId="77777777" w:rsidR="004769AC" w:rsidRDefault="004769AC" w:rsidP="004769AC">
      <w:pPr>
        <w:rPr>
          <w:ins w:id="695" w:author="CATT1" w:date="2023-10-11T22:23:00Z"/>
          <w:b/>
          <w:bCs/>
          <w:sz w:val="22"/>
          <w:u w:val="single"/>
        </w:rPr>
      </w:pPr>
      <w:ins w:id="696" w:author="CATT1" w:date="2023-10-11T22:23:00Z">
        <w:r>
          <w:rPr>
            <w:rFonts w:eastAsia="Times New Roman"/>
          </w:rPr>
          <w:t>A detailed description of some of the key assumptions is provided below.</w:t>
        </w:r>
      </w:ins>
    </w:p>
    <w:p w14:paraId="44DF2955" w14:textId="77777777" w:rsidR="004769AC" w:rsidRPr="00E56293" w:rsidRDefault="004769AC" w:rsidP="004769AC">
      <w:pPr>
        <w:spacing w:after="180"/>
        <w:rPr>
          <w:ins w:id="697" w:author="CATT1" w:date="2023-10-11T22:23:00Z"/>
          <w:rFonts w:eastAsia="等线"/>
          <w:szCs w:val="20"/>
          <w:u w:val="single"/>
        </w:rPr>
      </w:pPr>
      <w:ins w:id="698" w:author="CATT1" w:date="2023-10-11T22:23:00Z">
        <w:r w:rsidRPr="00E56293">
          <w:rPr>
            <w:rFonts w:eastAsia="等线"/>
            <w:szCs w:val="20"/>
            <w:u w:val="single"/>
          </w:rPr>
          <w:t>Spatial isolation</w:t>
        </w:r>
        <w:r w:rsidRPr="00E56293">
          <w:rPr>
            <w:u w:val="single"/>
          </w:rPr>
          <w:t xml:space="preserve"> and beam nulling</w:t>
        </w:r>
      </w:ins>
    </w:p>
    <w:p w14:paraId="40418E73" w14:textId="77777777" w:rsidR="004769AC" w:rsidRDefault="004769AC" w:rsidP="004769AC">
      <w:pPr>
        <w:pStyle w:val="af6"/>
        <w:spacing w:after="160"/>
        <w:rPr>
          <w:ins w:id="699" w:author="CATT1" w:date="2023-10-11T22:23:00Z"/>
          <w:sz w:val="20"/>
          <w:szCs w:val="20"/>
        </w:rPr>
      </w:pPr>
      <w:ins w:id="700" w:author="CATT1" w:date="2023-10-11T22:23:00Z">
        <w:r>
          <w:rPr>
            <w:sz w:val="20"/>
            <w:szCs w:val="20"/>
          </w:rPr>
          <w:t>Approximately 60 dB of spatial isolation can be achieved for ceiling- or wall-mounted base stations with directive antenna radiation patterns although at the expense of larger form-factor to reach sufficient physical separation between Tx and Rx. For typical LA base stations with omni-directional antennas, the spatial isolation would be significantly lower, e.g., 30 dB or less, thus SBFD operation would be much more challenging or potentially unfeasible.</w:t>
        </w:r>
      </w:ins>
    </w:p>
    <w:p w14:paraId="2E02B32F" w14:textId="77777777" w:rsidR="004769AC" w:rsidRPr="00E56293" w:rsidRDefault="004769AC" w:rsidP="004769AC">
      <w:pPr>
        <w:spacing w:after="180"/>
        <w:rPr>
          <w:ins w:id="701" w:author="CATT1" w:date="2023-10-11T22:23:00Z"/>
          <w:rFonts w:eastAsia="等线"/>
          <w:szCs w:val="20"/>
        </w:rPr>
      </w:pPr>
      <w:ins w:id="702" w:author="CATT1" w:date="2023-10-11T22:23:00Z">
        <w:r>
          <w:rPr>
            <w:rFonts w:eastAsia="等线"/>
            <w:szCs w:val="20"/>
          </w:rPr>
          <w:t xml:space="preserve">Tx beam nulling is not assumed due to </w:t>
        </w:r>
        <w:r>
          <w:rPr>
            <w:rFonts w:eastAsia="Times New Roman"/>
            <w:szCs w:val="20"/>
          </w:rPr>
          <w:t>relatively low number of TRXs.</w:t>
        </w:r>
      </w:ins>
    </w:p>
    <w:p w14:paraId="38A0F102" w14:textId="77777777" w:rsidR="004769AC" w:rsidRDefault="004769AC" w:rsidP="004769AC">
      <w:pPr>
        <w:spacing w:after="180"/>
        <w:rPr>
          <w:ins w:id="703" w:author="CATT1" w:date="2023-10-11T22:23:00Z"/>
          <w:rFonts w:eastAsia="等线"/>
          <w:szCs w:val="20"/>
          <w:u w:val="single"/>
        </w:rPr>
      </w:pPr>
      <w:ins w:id="704" w:author="CATT1" w:date="2023-10-11T22:23:00Z">
        <w:r>
          <w:rPr>
            <w:rFonts w:eastAsia="等线"/>
            <w:szCs w:val="20"/>
            <w:u w:val="single"/>
          </w:rPr>
          <w:t>Digital Interference cancellation techniques</w:t>
        </w:r>
      </w:ins>
    </w:p>
    <w:p w14:paraId="114AB8E3" w14:textId="77777777" w:rsidR="004769AC" w:rsidRDefault="004769AC" w:rsidP="004769AC">
      <w:pPr>
        <w:rPr>
          <w:ins w:id="705" w:author="CATT1" w:date="2023-10-11T22:23:00Z"/>
          <w:rFonts w:ascii="Calibri" w:eastAsia="Times New Roman" w:hAnsi="Calibri" w:cs="Calibri"/>
          <w:sz w:val="22"/>
        </w:rPr>
      </w:pPr>
      <w:ins w:id="706" w:author="CATT1" w:date="2023-10-11T22:23:00Z">
        <w:r>
          <w:rPr>
            <w:rFonts w:eastAsia="等线"/>
            <w:szCs w:val="20"/>
          </w:rPr>
          <w:t>Since the number of</w:t>
        </w:r>
        <w:r w:rsidRPr="00D20F37">
          <w:rPr>
            <w:rFonts w:eastAsia="等线"/>
            <w:szCs w:val="20"/>
          </w:rPr>
          <w:t xml:space="preserve"> TRX is significantly lowered compared to mMIMO, there is a possibility for digital IC to be feasible. </w:t>
        </w:r>
        <w:r>
          <w:rPr>
            <w:rFonts w:eastAsia="等线"/>
            <w:szCs w:val="20"/>
          </w:rPr>
          <w:t>Digital IC can be achieved by improving the DPD in the transmitter side to reduce the unwanted transmitter leakage components that fall in the UL subband, while receiver-side digital IC techniques are also required to supress the s</w:t>
        </w:r>
        <w:r w:rsidRPr="00EE27B1">
          <w:rPr>
            <w:rFonts w:eastAsia="等线"/>
            <w:szCs w:val="20"/>
          </w:rPr>
          <w:t>elf-</w:t>
        </w:r>
        <w:r>
          <w:rPr>
            <w:rFonts w:eastAsia="等线"/>
            <w:szCs w:val="20"/>
          </w:rPr>
          <w:t>i</w:t>
        </w:r>
        <w:r w:rsidRPr="00EE27B1">
          <w:rPr>
            <w:rFonts w:eastAsia="等线"/>
            <w:szCs w:val="20"/>
          </w:rPr>
          <w:t>nterference signal in gNB RX subband caused by non-ideal RX selectivity</w:t>
        </w:r>
        <w:r>
          <w:rPr>
            <w:rFonts w:eastAsia="等线"/>
            <w:szCs w:val="20"/>
          </w:rPr>
          <w:t>.</w:t>
        </w:r>
      </w:ins>
    </w:p>
    <w:p w14:paraId="52E4CA63" w14:textId="77777777" w:rsidR="004D13DB" w:rsidRPr="007C2AC2" w:rsidRDefault="004D13DB" w:rsidP="00066266">
      <w:pPr>
        <w:rPr>
          <w:ins w:id="707" w:author="CATT" w:date="2023-08-10T16:42:00Z"/>
          <w:i/>
          <w:color w:val="0070C0"/>
          <w:sz w:val="20"/>
          <w:szCs w:val="20"/>
        </w:rPr>
      </w:pPr>
    </w:p>
    <w:p w14:paraId="5BAFB4E5" w14:textId="77777777" w:rsidR="00066266" w:rsidRPr="00CC287A" w:rsidRDefault="00066266" w:rsidP="00066266">
      <w:pPr>
        <w:keepNext/>
        <w:keepLines/>
        <w:spacing w:before="120"/>
        <w:outlineLvl w:val="2"/>
        <w:rPr>
          <w:ins w:id="708" w:author="CATT" w:date="2023-08-10T16:42:00Z"/>
          <w:rFonts w:ascii="Arial" w:hAnsi="Arial"/>
          <w:sz w:val="24"/>
          <w:szCs w:val="18"/>
        </w:rPr>
      </w:pPr>
      <w:ins w:id="709" w:author="CATT" w:date="2023-08-10T16:42:00Z">
        <w:r>
          <w:rPr>
            <w:rFonts w:ascii="Arial" w:hAnsi="Arial" w:hint="eastAsia"/>
            <w:sz w:val="24"/>
            <w:szCs w:val="18"/>
          </w:rPr>
          <w:t>9.4</w:t>
        </w:r>
        <w:r w:rsidRPr="00CC287A">
          <w:rPr>
            <w:rFonts w:ascii="Arial" w:hAnsi="Arial"/>
            <w:sz w:val="24"/>
            <w:szCs w:val="18"/>
          </w:rPr>
          <w:t>.1.3</w:t>
        </w:r>
        <w:r w:rsidRPr="00CC287A">
          <w:rPr>
            <w:rFonts w:ascii="Arial" w:hAnsi="Arial"/>
            <w:sz w:val="24"/>
            <w:szCs w:val="18"/>
          </w:rPr>
          <w:tab/>
          <w:t>Conclusion</w:t>
        </w:r>
      </w:ins>
    </w:p>
    <w:p w14:paraId="7EBBA821" w14:textId="1205C690" w:rsidR="00066266" w:rsidRPr="00CC287A" w:rsidDel="003D62AB" w:rsidRDefault="00066266" w:rsidP="00066266">
      <w:pPr>
        <w:rPr>
          <w:ins w:id="710" w:author="CATT" w:date="2023-08-10T16:42:00Z"/>
          <w:del w:id="711" w:author="CATT1" w:date="2023-10-11T22:28:00Z"/>
        </w:rPr>
      </w:pPr>
      <w:ins w:id="712" w:author="CATT" w:date="2023-08-10T16:42:00Z">
        <w:del w:id="713" w:author="CATT1" w:date="2023-10-11T22:28:00Z">
          <w:r w:rsidRPr="00CC287A" w:rsidDel="003D62AB">
            <w:rPr>
              <w:i/>
              <w:color w:val="0070C0"/>
            </w:rPr>
            <w:delText xml:space="preserve">Editor's note: This section captures the conclusion for feasibility study on self-interference based on RAN4 agreement. </w:delText>
          </w:r>
        </w:del>
      </w:ins>
    </w:p>
    <w:p w14:paraId="793D4BA7" w14:textId="692C0D97" w:rsidR="0055710C" w:rsidRDefault="0055710C" w:rsidP="0055710C">
      <w:pPr>
        <w:spacing w:after="60"/>
        <w:rPr>
          <w:ins w:id="714" w:author="CATT" w:date="2023-09-26T18:44:00Z"/>
          <w:rFonts w:eastAsiaTheme="minorEastAsia"/>
          <w:iCs/>
        </w:rPr>
      </w:pPr>
      <w:ins w:id="715" w:author="CATT" w:date="2023-09-26T18:44:00Z">
        <w:r w:rsidRPr="003F359F">
          <w:rPr>
            <w:rFonts w:eastAsiaTheme="minorEastAsia"/>
            <w:iCs/>
          </w:rPr>
          <w:t>Based</w:t>
        </w:r>
        <w:r>
          <w:rPr>
            <w:rFonts w:eastAsiaTheme="minorEastAsia"/>
            <w:iCs/>
          </w:rPr>
          <w:t xml:space="preserve"> </w:t>
        </w:r>
        <w:r w:rsidRPr="003F359F">
          <w:rPr>
            <w:rFonts w:eastAsiaTheme="minorEastAsia"/>
            <w:iCs/>
          </w:rPr>
          <w:t xml:space="preserve">on </w:t>
        </w:r>
        <w:r>
          <w:rPr>
            <w:rFonts w:eastAsiaTheme="minorEastAsia"/>
            <w:iCs/>
          </w:rPr>
          <w:t>the feasibility study on self-interference in Section 9.</w:t>
        </w:r>
      </w:ins>
      <w:ins w:id="716" w:author="CATT" w:date="2023-09-26T18:45:00Z">
        <w:r>
          <w:rPr>
            <w:rFonts w:eastAsiaTheme="minorEastAsia" w:hint="eastAsia"/>
            <w:iCs/>
          </w:rPr>
          <w:t>4</w:t>
        </w:r>
      </w:ins>
      <w:ins w:id="717" w:author="CATT" w:date="2023-09-26T18:44:00Z">
        <w:r>
          <w:rPr>
            <w:rFonts w:eastAsiaTheme="minorEastAsia"/>
            <w:iCs/>
          </w:rPr>
          <w:t>.1.2 and the summary table provided in Section 9.</w:t>
        </w:r>
      </w:ins>
      <w:ins w:id="718" w:author="CATT" w:date="2023-09-26T18:45:00Z">
        <w:r>
          <w:rPr>
            <w:rFonts w:eastAsiaTheme="minorEastAsia" w:hint="eastAsia"/>
            <w:iCs/>
          </w:rPr>
          <w:t>4</w:t>
        </w:r>
      </w:ins>
      <w:ins w:id="719" w:author="CATT" w:date="2023-09-26T18:44:00Z">
        <w:r>
          <w:rPr>
            <w:rFonts w:eastAsiaTheme="minorEastAsia"/>
            <w:iCs/>
          </w:rPr>
          <w:t xml:space="preserve">.1.1, it can be concluded that with the proper implementation of component techniques including spatial isolation, </w:t>
        </w:r>
        <w:r w:rsidRPr="003F359F">
          <w:rPr>
            <w:rFonts w:eastAsiaTheme="minorEastAsia"/>
            <w:iCs/>
          </w:rPr>
          <w:t>frequency isolation</w:t>
        </w:r>
        <w:r>
          <w:rPr>
            <w:rFonts w:eastAsiaTheme="minorEastAsia"/>
            <w:iCs/>
          </w:rPr>
          <w:t>,</w:t>
        </w:r>
        <w:r w:rsidRPr="003F359F">
          <w:rPr>
            <w:rFonts w:eastAsiaTheme="minorEastAsia"/>
            <w:iCs/>
          </w:rPr>
          <w:t xml:space="preserve"> beam nulling</w:t>
        </w:r>
        <w:r>
          <w:rPr>
            <w:rFonts w:eastAsiaTheme="minorEastAsia"/>
            <w:iCs/>
          </w:rPr>
          <w:t xml:space="preserve">, </w:t>
        </w:r>
        <w:r w:rsidRPr="003F359F">
          <w:rPr>
            <w:rFonts w:eastAsiaTheme="minorEastAsia"/>
            <w:iCs/>
          </w:rPr>
          <w:t>digital IC</w:t>
        </w:r>
        <w:r>
          <w:rPr>
            <w:rFonts w:eastAsiaTheme="minorEastAsia"/>
            <w:iCs/>
          </w:rPr>
          <w:t xml:space="preserve"> or </w:t>
        </w:r>
        <w:r w:rsidRPr="0085578C">
          <w:rPr>
            <w:rFonts w:eastAsiaTheme="minorEastAsia"/>
            <w:lang w:val="en-US"/>
          </w:rPr>
          <w:t>a combination of these</w:t>
        </w:r>
        <w:r>
          <w:rPr>
            <w:rFonts w:eastAsiaTheme="minorEastAsia"/>
            <w:lang w:val="en-US"/>
          </w:rPr>
          <w:t xml:space="preserve">, the </w:t>
        </w:r>
        <w:r>
          <w:rPr>
            <w:rFonts w:eastAsiaTheme="minorEastAsia" w:hint="eastAsia"/>
            <w:lang w:val="en-US"/>
          </w:rPr>
          <w:t>SBFD</w:t>
        </w:r>
        <w:r>
          <w:rPr>
            <w:rFonts w:eastAsiaTheme="minorEastAsia"/>
            <w:lang w:val="en-US"/>
          </w:rPr>
          <w:t xml:space="preserve"> residual self-interference for FR1 </w:t>
        </w:r>
      </w:ins>
      <w:ins w:id="720" w:author="CATT" w:date="2023-09-26T18:46:00Z">
        <w:r>
          <w:rPr>
            <w:rFonts w:eastAsiaTheme="minorEastAsia" w:hint="eastAsia"/>
            <w:lang w:val="en-US"/>
          </w:rPr>
          <w:t>LA</w:t>
        </w:r>
      </w:ins>
      <w:ins w:id="721" w:author="CATT" w:date="2023-09-26T18:44:00Z">
        <w:r>
          <w:rPr>
            <w:rFonts w:eastAsiaTheme="minorEastAsia"/>
            <w:lang w:val="en-US"/>
          </w:rPr>
          <w:t xml:space="preserve"> BS can be controlled to the level of 6dB below the noise floor, which results in 1dB sensitivity degradation. </w:t>
        </w:r>
      </w:ins>
    </w:p>
    <w:p w14:paraId="002DF7B9" w14:textId="612DFBF5" w:rsidR="00066266" w:rsidRPr="00C16A40" w:rsidDel="004D13DB" w:rsidRDefault="00066266" w:rsidP="00066266">
      <w:pPr>
        <w:rPr>
          <w:del w:id="722" w:author="CATT" w:date="2023-08-24T16:15:00Z"/>
          <w:color w:val="0000FF"/>
        </w:rPr>
      </w:pPr>
    </w:p>
    <w:p w14:paraId="42F832A6" w14:textId="77777777" w:rsidR="00C312CD" w:rsidRDefault="00C312CD" w:rsidP="00C312CD">
      <w:pPr>
        <w:pStyle w:val="3"/>
      </w:pPr>
      <w:bookmarkStart w:id="723" w:name="_Toc144651954"/>
      <w:bookmarkStart w:id="724" w:name="_Hlk142656824"/>
      <w:r>
        <w:t>9</w:t>
      </w:r>
      <w:r>
        <w:rPr>
          <w:rFonts w:hint="eastAsia"/>
        </w:rPr>
        <w:t>.4.2</w:t>
      </w:r>
      <w:r w:rsidRPr="00814C71">
        <w:tab/>
        <w:t>Co-channel inter-sub-band inter-site interference analysis</w:t>
      </w:r>
      <w:bookmarkEnd w:id="723"/>
    </w:p>
    <w:p w14:paraId="46BBDA7A" w14:textId="3D081191" w:rsidR="00C312CD" w:rsidRPr="00E41534" w:rsidDel="003D62AB" w:rsidRDefault="00C312CD" w:rsidP="00C312CD">
      <w:pPr>
        <w:rPr>
          <w:del w:id="725" w:author="CATT1" w:date="2023-10-11T22:28:00Z"/>
          <w:i/>
          <w:color w:val="0000FF"/>
        </w:rPr>
      </w:pPr>
      <w:del w:id="726" w:author="CATT1" w:date="2023-10-11T22:28:00Z">
        <w:r w:rsidRPr="00814C71" w:rsidDel="003D62AB">
          <w:rPr>
            <w:i/>
            <w:color w:val="0000FF"/>
          </w:rPr>
          <w:delText xml:space="preserve">This section captures the </w:delText>
        </w:r>
        <w:r w:rsidRPr="00E41534" w:rsidDel="003D62AB">
          <w:rPr>
            <w:rFonts w:hint="eastAsia"/>
            <w:i/>
            <w:color w:val="0000FF"/>
          </w:rPr>
          <w:delText xml:space="preserve">typical assumption of RF requirements and </w:delText>
        </w:r>
        <w:r w:rsidRPr="00E41534" w:rsidDel="003D62AB">
          <w:rPr>
            <w:i/>
            <w:color w:val="0000FF"/>
          </w:rPr>
          <w:delText>analysis</w:delText>
        </w:r>
        <w:r w:rsidRPr="00E41534" w:rsidDel="003D62AB">
          <w:rPr>
            <w:rFonts w:hint="eastAsia"/>
            <w:i/>
            <w:color w:val="0000FF"/>
          </w:rPr>
          <w:delText xml:space="preserve"> results</w:delText>
        </w:r>
      </w:del>
    </w:p>
    <w:p w14:paraId="72D60155" w14:textId="77777777" w:rsidR="006F4201" w:rsidRPr="00A43330" w:rsidRDefault="006F4201" w:rsidP="006F4201">
      <w:pPr>
        <w:spacing w:afterLines="50" w:after="120"/>
        <w:rPr>
          <w:ins w:id="727" w:author="CATT" w:date="2023-09-26T18:43:00Z"/>
          <w:bCs/>
        </w:rPr>
      </w:pPr>
      <w:ins w:id="728" w:author="CATT" w:date="2023-09-26T18:43:00Z">
        <w:r w:rsidRPr="00A43330">
          <w:rPr>
            <w:bCs/>
          </w:rPr>
          <w:t>On</w:t>
        </w:r>
        <w:r>
          <w:rPr>
            <w:bCs/>
          </w:rPr>
          <w:t xml:space="preserve"> the</w:t>
        </w:r>
        <w:r w:rsidRPr="00A43330">
          <w:rPr>
            <w:bCs/>
          </w:rPr>
          <w:t xml:space="preserve"> feasibility and how to model inter-site gNB-gNB CLI modelling considering unwanted emission and receiver selectivity</w:t>
        </w:r>
        <w:r>
          <w:rPr>
            <w:bCs/>
          </w:rPr>
          <w:t>, RAN4 agree that</w:t>
        </w:r>
      </w:ins>
    </w:p>
    <w:p w14:paraId="16FE0ED8" w14:textId="77777777" w:rsidR="006F4201" w:rsidRPr="008A29FE" w:rsidRDefault="006F4201" w:rsidP="006F4201">
      <w:pPr>
        <w:numPr>
          <w:ilvl w:val="0"/>
          <w:numId w:val="33"/>
        </w:numPr>
        <w:overflowPunct/>
        <w:autoSpaceDE/>
        <w:autoSpaceDN/>
        <w:adjustRightInd/>
        <w:spacing w:before="0" w:afterLines="50" w:after="120"/>
        <w:jc w:val="left"/>
        <w:textAlignment w:val="auto"/>
        <w:rPr>
          <w:ins w:id="729" w:author="CATT" w:date="2023-09-26T18:43:00Z"/>
        </w:rPr>
      </w:pPr>
      <w:ins w:id="730" w:author="CATT" w:date="2023-09-26T18:43:00Z">
        <w:r>
          <w:t>The s</w:t>
        </w:r>
        <w:r w:rsidRPr="008A29FE">
          <w:t xml:space="preserve">ame </w:t>
        </w:r>
        <w:r>
          <w:t>t</w:t>
        </w:r>
        <w:r w:rsidRPr="008A29FE">
          <w:t xml:space="preserve">ransmitter leakage and receiver impairment model as used for investigating </w:t>
        </w:r>
        <w:r>
          <w:t>gNB</w:t>
        </w:r>
        <w:r w:rsidRPr="008A29FE">
          <w:t xml:space="preserve"> self-interference, but antenna isolation is replaced with inter-site isolation.</w:t>
        </w:r>
      </w:ins>
    </w:p>
    <w:p w14:paraId="2B8C3CC7" w14:textId="77777777" w:rsidR="006F4201" w:rsidRPr="008A29FE" w:rsidRDefault="006F4201" w:rsidP="006F4201">
      <w:pPr>
        <w:numPr>
          <w:ilvl w:val="1"/>
          <w:numId w:val="33"/>
        </w:numPr>
        <w:overflowPunct/>
        <w:autoSpaceDE/>
        <w:autoSpaceDN/>
        <w:adjustRightInd/>
        <w:spacing w:before="0" w:afterLines="50" w:after="120"/>
        <w:jc w:val="left"/>
        <w:textAlignment w:val="auto"/>
        <w:rPr>
          <w:ins w:id="731" w:author="CATT" w:date="2023-09-26T18:43:00Z"/>
        </w:rPr>
      </w:pPr>
      <w:ins w:id="732" w:author="CATT" w:date="2023-09-26T18:43:00Z">
        <w:r w:rsidRPr="008A29FE">
          <w:t xml:space="preserve">TX leakage </w:t>
        </w:r>
        <w:r>
          <w:t>baseline</w:t>
        </w:r>
        <w:r w:rsidRPr="008A29FE">
          <w:t>: gNB ACLR</w:t>
        </w:r>
      </w:ins>
    </w:p>
    <w:p w14:paraId="3E045CA2" w14:textId="77777777" w:rsidR="006F4201" w:rsidRPr="00A43330" w:rsidRDefault="006F4201" w:rsidP="006F4201">
      <w:pPr>
        <w:numPr>
          <w:ilvl w:val="1"/>
          <w:numId w:val="33"/>
        </w:numPr>
        <w:overflowPunct/>
        <w:autoSpaceDE/>
        <w:autoSpaceDN/>
        <w:adjustRightInd/>
        <w:spacing w:before="0" w:afterLines="50" w:after="120"/>
        <w:jc w:val="left"/>
        <w:textAlignment w:val="auto"/>
        <w:rPr>
          <w:ins w:id="733" w:author="CATT" w:date="2023-09-26T18:43:00Z"/>
        </w:rPr>
      </w:pPr>
      <w:ins w:id="734" w:author="CATT" w:date="2023-09-26T18:43:00Z">
        <w:r w:rsidRPr="008A29FE">
          <w:t xml:space="preserve">Receiver impairment </w:t>
        </w:r>
        <w:r>
          <w:t>can be studied with</w:t>
        </w:r>
        <w:r w:rsidRPr="008A29FE">
          <w:t xml:space="preserve"> gNB ACS</w:t>
        </w:r>
        <w:r>
          <w:t xml:space="preserve"> as baseline </w:t>
        </w:r>
        <w:r w:rsidRPr="00073FE6">
          <w:t>for system level simulation and feasibility study</w:t>
        </w:r>
        <w:r>
          <w:t>, and f</w:t>
        </w:r>
        <w:r w:rsidRPr="00A43330">
          <w:t>urther study on the possibility of improved receiver impairment performance compared to gNB ACS shall not be precluded in future RAN4 works.</w:t>
        </w:r>
      </w:ins>
    </w:p>
    <w:bookmarkEnd w:id="724"/>
    <w:p w14:paraId="6C82D944" w14:textId="77777777" w:rsidR="006F4201" w:rsidRPr="006F4201" w:rsidRDefault="006F4201" w:rsidP="00066266">
      <w:pPr>
        <w:rPr>
          <w:i/>
          <w:color w:val="0000FF"/>
        </w:rPr>
      </w:pPr>
    </w:p>
    <w:p w14:paraId="3097ED61" w14:textId="77777777" w:rsidR="00C312CD" w:rsidRPr="00814C71" w:rsidRDefault="00C312CD" w:rsidP="00C312CD">
      <w:pPr>
        <w:pStyle w:val="3"/>
      </w:pPr>
      <w:bookmarkStart w:id="735" w:name="_Toc144651955"/>
      <w:r>
        <w:t>9</w:t>
      </w:r>
      <w:r>
        <w:rPr>
          <w:rFonts w:hint="eastAsia"/>
        </w:rPr>
        <w:t>.4.3</w:t>
      </w:r>
      <w:r w:rsidRPr="00814C71">
        <w:tab/>
        <w:t>Summary</w:t>
      </w:r>
      <w:bookmarkEnd w:id="735"/>
    </w:p>
    <w:p w14:paraId="4F7A8033" w14:textId="4CB75F6E" w:rsidR="00C312CD" w:rsidDel="003F3303" w:rsidRDefault="00C312CD" w:rsidP="00C312CD">
      <w:pPr>
        <w:rPr>
          <w:del w:id="736" w:author="CATT1" w:date="2023-10-13T12:14:00Z"/>
          <w:i/>
          <w:color w:val="0000FF"/>
          <w:lang w:val="en-US"/>
        </w:rPr>
      </w:pPr>
      <w:del w:id="737" w:author="CATT1" w:date="2023-10-13T12:14:00Z">
        <w:r w:rsidRPr="00814C71" w:rsidDel="003F3303">
          <w:rPr>
            <w:i/>
            <w:color w:val="0000FF"/>
          </w:rPr>
          <w:delText>Editor's note: This section captures</w:delText>
        </w:r>
        <w:r w:rsidRPr="00814C71" w:rsidDel="003F3303">
          <w:rPr>
            <w:rFonts w:hint="eastAsia"/>
            <w:i/>
            <w:color w:val="0000FF"/>
            <w:lang w:val="en-US"/>
          </w:rPr>
          <w:delText xml:space="preserve"> </w:delText>
        </w:r>
        <w:r w:rsidRPr="00814C71" w:rsidDel="003F3303">
          <w:rPr>
            <w:i/>
            <w:color w:val="0000FF"/>
          </w:rPr>
          <w:delText xml:space="preserve">the conclusion of </w:delText>
        </w:r>
        <w:r w:rsidRPr="00814C71" w:rsidDel="003F3303">
          <w:rPr>
            <w:rFonts w:hint="eastAsia"/>
            <w:i/>
            <w:color w:val="0000FF"/>
            <w:lang w:val="en-US"/>
          </w:rPr>
          <w:delText xml:space="preserve">BS SBFD </w:delText>
        </w:r>
        <w:r w:rsidRPr="00814C71" w:rsidDel="003F3303">
          <w:rPr>
            <w:i/>
            <w:color w:val="0000FF"/>
          </w:rPr>
          <w:delText>feasibility</w:delText>
        </w:r>
        <w:r w:rsidRPr="00814C71" w:rsidDel="003F3303">
          <w:rPr>
            <w:rFonts w:hint="eastAsia"/>
            <w:i/>
            <w:color w:val="0000FF"/>
            <w:lang w:val="en-US"/>
          </w:rPr>
          <w:delText xml:space="preserve">. </w:delText>
        </w:r>
      </w:del>
    </w:p>
    <w:p w14:paraId="6C7FB13A" w14:textId="77777777" w:rsidR="003F3303" w:rsidRPr="003F3303" w:rsidRDefault="00615E6B" w:rsidP="00A16B54">
      <w:pPr>
        <w:spacing w:after="60"/>
        <w:rPr>
          <w:ins w:id="738" w:author="CATT1" w:date="2023-10-13T12:12:00Z"/>
        </w:rPr>
      </w:pPr>
      <w:ins w:id="739" w:author="CATT" w:date="2023-09-27T15:51:00Z">
        <w:r w:rsidRPr="003F3303">
          <w:rPr>
            <w:rFonts w:hint="eastAsia"/>
            <w:lang w:val="en-US"/>
          </w:rPr>
          <w:t>For s</w:t>
        </w:r>
        <w:r w:rsidRPr="003F3303">
          <w:rPr>
            <w:lang w:val="en-US"/>
          </w:rPr>
          <w:t>elf-interference</w:t>
        </w:r>
        <w:r w:rsidRPr="003F3303">
          <w:rPr>
            <w:rFonts w:hint="eastAsia"/>
            <w:lang w:val="en-US"/>
          </w:rPr>
          <w:t xml:space="preserve"> of </w:t>
        </w:r>
        <w:r w:rsidRPr="003F3303">
          <w:rPr>
            <w:lang w:val="en-US"/>
          </w:rPr>
          <w:t xml:space="preserve">FR1 </w:t>
        </w:r>
        <w:r w:rsidRPr="003F3303">
          <w:rPr>
            <w:rFonts w:hint="eastAsia"/>
            <w:lang w:val="en-US"/>
          </w:rPr>
          <w:t>LA</w:t>
        </w:r>
        <w:r w:rsidRPr="003F3303">
          <w:rPr>
            <w:lang w:val="en-US"/>
          </w:rPr>
          <w:t xml:space="preserve"> BS</w:t>
        </w:r>
        <w:r w:rsidRPr="003F3303">
          <w:rPr>
            <w:rFonts w:hint="eastAsia"/>
            <w:lang w:val="en-US"/>
          </w:rPr>
          <w:t xml:space="preserve">, </w:t>
        </w:r>
        <w:r w:rsidRPr="003F3303">
          <w:rPr>
            <w:lang w:val="en-US"/>
          </w:rPr>
          <w:t xml:space="preserve">it can be concluded that the </w:t>
        </w:r>
        <w:r w:rsidRPr="003F3303">
          <w:rPr>
            <w:rFonts w:hint="eastAsia"/>
            <w:lang w:val="en-US"/>
          </w:rPr>
          <w:t>SBFD</w:t>
        </w:r>
        <w:r w:rsidRPr="003F3303">
          <w:rPr>
            <w:lang w:val="en-US"/>
          </w:rPr>
          <w:t xml:space="preserve"> self-interference</w:t>
        </w:r>
        <w:r w:rsidRPr="003F3303">
          <w:rPr>
            <w:rFonts w:hint="eastAsia"/>
            <w:lang w:val="en-US"/>
          </w:rPr>
          <w:t xml:space="preserve"> </w:t>
        </w:r>
        <w:r w:rsidRPr="003F3303">
          <w:rPr>
            <w:lang w:val="en-US"/>
          </w:rPr>
          <w:t>1dB sensitivity degradation</w:t>
        </w:r>
        <w:r w:rsidRPr="003F3303">
          <w:rPr>
            <w:rFonts w:hint="eastAsia"/>
            <w:lang w:val="en-US"/>
          </w:rPr>
          <w:t xml:space="preserve"> is </w:t>
        </w:r>
        <w:r w:rsidRPr="003F3303">
          <w:rPr>
            <w:lang w:val="en-US"/>
          </w:rPr>
          <w:t xml:space="preserve">achievable. </w:t>
        </w:r>
        <w:r w:rsidRPr="003F3303">
          <w:rPr>
            <w:rFonts w:hint="eastAsia"/>
            <w:lang w:val="en-US"/>
          </w:rPr>
          <w:t xml:space="preserve"> </w:t>
        </w:r>
      </w:ins>
      <w:ins w:id="740" w:author="Thomas Chapman" w:date="2023-10-12T06:26:00Z">
        <w:r w:rsidR="003705CC" w:rsidRPr="003F3303">
          <w:rPr>
            <w:lang w:val="en-US"/>
          </w:rPr>
          <w:t xml:space="preserve">It is assumed that LA scenarios </w:t>
        </w:r>
      </w:ins>
      <w:ins w:id="741" w:author="Thomas Chapman" w:date="2023-10-12T06:36:00Z">
        <w:r w:rsidR="003E271C" w:rsidRPr="003F3303">
          <w:rPr>
            <w:lang w:val="en-US"/>
          </w:rPr>
          <w:t xml:space="preserve">are not </w:t>
        </w:r>
      </w:ins>
      <w:ins w:id="742" w:author="Thomas Chapman" w:date="2023-10-12T06:26:00Z">
        <w:r w:rsidR="003705CC" w:rsidRPr="003F3303">
          <w:rPr>
            <w:lang w:val="en-US"/>
          </w:rPr>
          <w:t>sectorized deployments.</w:t>
        </w:r>
        <w:del w:id="743" w:author="CATT1" w:date="2023-10-13T12:12:00Z">
          <w:r w:rsidR="003705CC" w:rsidRPr="003F3303" w:rsidDel="003F3303">
            <w:rPr>
              <w:lang w:val="en-US"/>
            </w:rPr>
            <w:delText xml:space="preserve"> </w:delText>
          </w:r>
        </w:del>
      </w:ins>
      <w:ins w:id="744" w:author="CATT" w:date="2023-09-27T15:51:00Z">
        <w:del w:id="745" w:author="CATT1" w:date="2023-10-13T12:12:00Z">
          <w:r w:rsidRPr="003F3303" w:rsidDel="003F3303">
            <w:rPr>
              <w:rFonts w:hint="eastAsia"/>
            </w:rPr>
            <w:delText>There is no problem for</w:delText>
          </w:r>
        </w:del>
      </w:ins>
      <w:ins w:id="746" w:author="Thomas Chapman" w:date="2023-10-12T06:25:00Z">
        <w:del w:id="747" w:author="CATT1" w:date="2023-10-13T12:12:00Z">
          <w:r w:rsidR="003705CC" w:rsidRPr="003F3303" w:rsidDel="003F3303">
            <w:delText>Regarding</w:delText>
          </w:r>
        </w:del>
      </w:ins>
      <w:ins w:id="748" w:author="CATT" w:date="2023-09-27T15:51:00Z">
        <w:del w:id="749" w:author="CATT1" w:date="2023-10-13T12:12:00Z">
          <w:r w:rsidRPr="003F3303" w:rsidDel="003F3303">
            <w:rPr>
              <w:rFonts w:hint="eastAsia"/>
            </w:rPr>
            <w:delText xml:space="preserve"> c</w:delText>
          </w:r>
          <w:r w:rsidRPr="003F3303" w:rsidDel="003F3303">
            <w:delText xml:space="preserve">o-channel inter-sub-band inter-site interference </w:delText>
          </w:r>
          <w:r w:rsidRPr="003F3303" w:rsidDel="003F3303">
            <w:rPr>
              <w:rFonts w:hint="eastAsia"/>
            </w:rPr>
            <w:delText>scenario</w:delText>
          </w:r>
        </w:del>
      </w:ins>
      <w:ins w:id="750" w:author="Thomas Chapman" w:date="2023-10-12T06:25:00Z">
        <w:del w:id="751" w:author="CATT1" w:date="2023-10-13T12:12:00Z">
          <w:r w:rsidR="003705CC" w:rsidRPr="003F3303" w:rsidDel="003F3303">
            <w:delText xml:space="preserve">, </w:delText>
          </w:r>
        </w:del>
      </w:ins>
      <w:ins w:id="752" w:author="Thomas Chapman" w:date="2023-10-12T06:26:00Z">
        <w:del w:id="753" w:author="CATT1" w:date="2023-10-13T12:12:00Z">
          <w:r w:rsidR="003705CC" w:rsidRPr="003F3303" w:rsidDel="003F3303">
            <w:delText>there is no significant impact to RF architecture expected</w:delText>
          </w:r>
        </w:del>
      </w:ins>
      <w:ins w:id="754" w:author="Thomas Chapman" w:date="2023-10-12T06:36:00Z">
        <w:del w:id="755" w:author="CATT1" w:date="2023-10-13T12:12:00Z">
          <w:r w:rsidR="00DF4CAD" w:rsidRPr="003F3303" w:rsidDel="003F3303">
            <w:delText xml:space="preserve"> and existing emissions / selectivity requirements can be used for modelling CLI</w:delText>
          </w:r>
        </w:del>
      </w:ins>
      <w:ins w:id="756" w:author="CATT" w:date="2023-09-27T15:51:00Z">
        <w:del w:id="757" w:author="CATT1" w:date="2023-10-13T12:12:00Z">
          <w:r w:rsidRPr="003F3303" w:rsidDel="003F3303">
            <w:rPr>
              <w:rFonts w:hint="eastAsia"/>
            </w:rPr>
            <w:delText>.</w:delText>
          </w:r>
        </w:del>
      </w:ins>
    </w:p>
    <w:p w14:paraId="28AC1500" w14:textId="725E2021" w:rsidR="00615E6B" w:rsidRDefault="003F3303" w:rsidP="003F3303">
      <w:pPr>
        <w:spacing w:before="0" w:after="180"/>
        <w:jc w:val="left"/>
        <w:rPr>
          <w:ins w:id="758" w:author="CATT" w:date="2023-09-27T15:53:00Z"/>
          <w:color w:val="0000FF"/>
        </w:rPr>
      </w:pPr>
      <w:commentRangeStart w:id="759"/>
      <w:ins w:id="760" w:author="CATT1" w:date="2023-10-13T12:12:00Z">
        <w:r w:rsidRPr="003F3303">
          <w:rPr>
            <w:rFonts w:eastAsia="等线"/>
            <w:iCs/>
            <w:szCs w:val="20"/>
            <w:lang w:val="en-US"/>
          </w:rPr>
          <w:t xml:space="preserve">For inter-site co-channel inter-subband interference, </w:t>
        </w:r>
        <w:r w:rsidRPr="003F3303">
          <w:rPr>
            <w:rFonts w:eastAsia="等线"/>
            <w:iCs/>
            <w:lang w:val="en-US"/>
          </w:rPr>
          <w:t xml:space="preserve">since the feasibility is deployment-dependent, </w:t>
        </w:r>
        <w:r w:rsidRPr="003F3303">
          <w:rPr>
            <w:rFonts w:eastAsia="等线"/>
            <w:iCs/>
            <w:szCs w:val="20"/>
            <w:lang w:val="en-US"/>
          </w:rPr>
          <w:t xml:space="preserve">RAN4 </w:t>
        </w:r>
        <w:r w:rsidRPr="003F3303">
          <w:rPr>
            <w:rFonts w:eastAsia="等线"/>
            <w:iCs/>
            <w:lang w:val="en-US"/>
          </w:rPr>
          <w:t>has</w:t>
        </w:r>
      </w:ins>
      <w:ins w:id="761" w:author="CATT1" w:date="2023-10-13T12:13:00Z">
        <w:r>
          <w:rPr>
            <w:rFonts w:eastAsia="等线"/>
            <w:iCs/>
            <w:lang w:val="en-US"/>
          </w:rPr>
          <w:t xml:space="preserve"> </w:t>
        </w:r>
      </w:ins>
      <w:ins w:id="762" w:author="CATT1" w:date="2023-10-13T12:12:00Z">
        <w:r w:rsidRPr="003F3303">
          <w:rPr>
            <w:rFonts w:eastAsia="等线"/>
            <w:iCs/>
            <w:lang w:val="en-US"/>
          </w:rPr>
          <w:t xml:space="preserve">provided </w:t>
        </w:r>
        <w:r w:rsidRPr="003F3303">
          <w:rPr>
            <w:rFonts w:eastAsia="等线"/>
            <w:iCs/>
            <w:szCs w:val="20"/>
            <w:lang w:val="en-US"/>
          </w:rPr>
          <w:t>the</w:t>
        </w:r>
        <w:r w:rsidRPr="003F3303">
          <w:rPr>
            <w:rFonts w:eastAsia="等线"/>
            <w:iCs/>
            <w:lang w:val="en-US"/>
          </w:rPr>
          <w:t xml:space="preserve"> </w:t>
        </w:r>
        <w:r w:rsidRPr="003F3303">
          <w:rPr>
            <w:rFonts w:eastAsia="等线"/>
            <w:iCs/>
            <w:szCs w:val="20"/>
            <w:lang w:val="en-US"/>
          </w:rPr>
          <w:t xml:space="preserve">inter-site gNB-gNB CLI modelling </w:t>
        </w:r>
        <w:r w:rsidRPr="003F3303">
          <w:rPr>
            <w:rFonts w:eastAsia="等线"/>
            <w:iCs/>
            <w:lang w:val="en-US"/>
          </w:rPr>
          <w:t>used for coexistence study</w:t>
        </w:r>
        <w:r w:rsidRPr="003F3303">
          <w:rPr>
            <w:rFonts w:eastAsia="等线"/>
            <w:iCs/>
            <w:szCs w:val="20"/>
            <w:lang w:val="en-US"/>
          </w:rPr>
          <w:t xml:space="preserve"> </w:t>
        </w:r>
        <w:r w:rsidRPr="003F3303">
          <w:rPr>
            <w:rFonts w:eastAsia="等线"/>
            <w:iCs/>
            <w:lang w:val="en-US"/>
          </w:rPr>
          <w:t xml:space="preserve">by </w:t>
        </w:r>
        <w:r w:rsidRPr="003F3303">
          <w:rPr>
            <w:rFonts w:eastAsia="等线"/>
            <w:iCs/>
            <w:szCs w:val="20"/>
            <w:lang w:val="en-US"/>
          </w:rPr>
          <w:t>considering unwanted emission and receiver selectivity</w:t>
        </w:r>
        <w:r w:rsidRPr="003F3303">
          <w:rPr>
            <w:rFonts w:eastAsia="等线"/>
            <w:iCs/>
            <w:lang w:val="en-US"/>
          </w:rPr>
          <w:t xml:space="preserve"> modelling</w:t>
        </w:r>
        <w:r w:rsidRPr="003F3303">
          <w:rPr>
            <w:rFonts w:eastAsia="等线"/>
            <w:iCs/>
            <w:szCs w:val="20"/>
            <w:lang w:val="en-US"/>
          </w:rPr>
          <w:t>.</w:t>
        </w:r>
      </w:ins>
      <w:commentRangeEnd w:id="759"/>
      <w:ins w:id="763" w:author="CATT" w:date="2023-09-27T15:51:00Z">
        <w:r w:rsidR="00615E6B">
          <w:rPr>
            <w:rFonts w:hint="eastAsia"/>
            <w:color w:val="0000FF"/>
          </w:rPr>
          <w:t xml:space="preserve"> </w:t>
        </w:r>
      </w:ins>
    </w:p>
    <w:p w14:paraId="6F1321BC" w14:textId="18290210" w:rsidR="00615E6B" w:rsidRPr="00814C71" w:rsidRDefault="008C3BD8">
      <w:pPr>
        <w:spacing w:after="60"/>
        <w:rPr>
          <w:i/>
          <w:color w:val="0000FF"/>
          <w:lang w:val="en-US"/>
        </w:rPr>
        <w:pPrChange w:id="764" w:author="CATT1" w:date="2023-10-13T11:15:00Z">
          <w:pPr/>
        </w:pPrChange>
      </w:pPr>
      <w:ins w:id="765" w:author="CATT" w:date="2023-09-27T16:01:00Z">
        <w:r>
          <w:rPr>
            <w:rFonts w:hint="eastAsia"/>
          </w:rPr>
          <w:t>In summary, f</w:t>
        </w:r>
      </w:ins>
      <w:ins w:id="766" w:author="CATT" w:date="2023-09-27T15:56:00Z">
        <w:r w:rsidR="001627A6">
          <w:rPr>
            <w:rFonts w:hint="eastAsia"/>
          </w:rPr>
          <w:t>rom implementation</w:t>
        </w:r>
        <w:r w:rsidR="001627A6">
          <w:rPr>
            <w:rFonts w:hint="eastAsia"/>
            <w:color w:val="0000FF"/>
          </w:rPr>
          <w:t xml:space="preserve"> point of view, </w:t>
        </w:r>
      </w:ins>
      <w:ins w:id="767" w:author="CATT" w:date="2023-09-27T15:57:00Z">
        <w:r w:rsidR="001627A6">
          <w:rPr>
            <w:rFonts w:hint="eastAsia"/>
            <w:color w:val="0000FF"/>
          </w:rPr>
          <w:t>i</w:t>
        </w:r>
      </w:ins>
      <w:ins w:id="768" w:author="CATT" w:date="2023-09-27T15:51:00Z">
        <w:r w:rsidR="00615E6B">
          <w:rPr>
            <w:rFonts w:hint="eastAsia"/>
            <w:color w:val="0000FF"/>
          </w:rPr>
          <w:t xml:space="preserve">t is feasible for FR1 LA </w:t>
        </w:r>
      </w:ins>
      <w:ins w:id="769" w:author="CATT" w:date="2023-09-27T16:02:00Z">
        <w:r>
          <w:rPr>
            <w:rFonts w:hint="eastAsia"/>
            <w:color w:val="0000FF"/>
          </w:rPr>
          <w:t xml:space="preserve">SBFD </w:t>
        </w:r>
      </w:ins>
      <w:ins w:id="770" w:author="CATT" w:date="2023-09-27T15:51:00Z">
        <w:r w:rsidR="00615E6B">
          <w:rPr>
            <w:rFonts w:hint="eastAsia"/>
            <w:color w:val="0000FF"/>
          </w:rPr>
          <w:t>BS.</w:t>
        </w:r>
      </w:ins>
    </w:p>
    <w:sectPr w:rsidR="00615E6B" w:rsidRPr="00814C71" w:rsidSect="00D77F28">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BE96D9" w14:textId="77777777" w:rsidR="00164AE7" w:rsidRDefault="00164AE7" w:rsidP="0095591C">
      <w:pPr>
        <w:spacing w:after="60"/>
        <w:ind w:left="210"/>
      </w:pPr>
      <w:r>
        <w:separator/>
      </w:r>
    </w:p>
  </w:endnote>
  <w:endnote w:type="continuationSeparator" w:id="0">
    <w:p w14:paraId="3C7C6C3F" w14:textId="77777777" w:rsidR="00164AE7" w:rsidRDefault="00164AE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EF3B8" w14:textId="77777777" w:rsidR="00A008D7" w:rsidRDefault="00A008D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64AE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E85F4" w14:textId="77777777" w:rsidR="00164AE7" w:rsidRDefault="00164AE7" w:rsidP="0095591C">
      <w:pPr>
        <w:spacing w:after="60"/>
        <w:ind w:left="210"/>
      </w:pPr>
      <w:r>
        <w:separator/>
      </w:r>
    </w:p>
  </w:footnote>
  <w:footnote w:type="continuationSeparator" w:id="0">
    <w:p w14:paraId="1CD39C1B" w14:textId="77777777" w:rsidR="00164AE7" w:rsidRDefault="00164AE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15BA4B" w14:textId="77777777" w:rsidR="00A008D7" w:rsidRDefault="00A008D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60700A"/>
    <w:multiLevelType w:val="hybridMultilevel"/>
    <w:tmpl w:val="1CC04384"/>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1ED758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1F0415D0"/>
    <w:multiLevelType w:val="hybridMultilevel"/>
    <w:tmpl w:val="6798AEDC"/>
    <w:lvl w:ilvl="0" w:tplc="5F3CFA7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10E5EFC"/>
    <w:multiLevelType w:val="hybridMultilevel"/>
    <w:tmpl w:val="3B081EA8"/>
    <w:lvl w:ilvl="0" w:tplc="57C44BC4">
      <w:start w:val="1"/>
      <w:numFmt w:val="bullet"/>
      <w:lvlText w:val=""/>
      <w:lvlJc w:val="left"/>
      <w:pPr>
        <w:ind w:left="720" w:hanging="360"/>
      </w:pPr>
      <w:rPr>
        <w:rFonts w:ascii="Cambria Math" w:hAnsi="Cambria Mat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50B4A03"/>
    <w:multiLevelType w:val="hybridMultilevel"/>
    <w:tmpl w:val="25B4C83A"/>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B73482"/>
    <w:multiLevelType w:val="hybridMultilevel"/>
    <w:tmpl w:val="6B8679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nsid w:val="5F866B70"/>
    <w:multiLevelType w:val="hybridMultilevel"/>
    <w:tmpl w:val="FBD26798"/>
    <w:lvl w:ilvl="0" w:tplc="A922066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29D4E52"/>
    <w:multiLevelType w:val="hybridMultilevel"/>
    <w:tmpl w:val="A76A380A"/>
    <w:lvl w:ilvl="0" w:tplc="A4430D7A">
      <w:start w:val="1"/>
      <w:numFmt w:val="bullet"/>
      <w:lvlText w:val="‒"/>
      <w:lvlJc w:val="left"/>
      <w:pPr>
        <w:ind w:left="1050" w:hanging="420"/>
      </w:pPr>
      <w:rPr>
        <w:rFonts w:ascii="Arial" w:hAnsi="Arial" w:cs="Arial"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2"/>
  </w:num>
  <w:num w:numId="4">
    <w:abstractNumId w:val="21"/>
  </w:num>
  <w:num w:numId="5">
    <w:abstractNumId w:val="11"/>
  </w:num>
  <w:num w:numId="6">
    <w:abstractNumId w:val="32"/>
  </w:num>
  <w:num w:numId="7">
    <w:abstractNumId w:val="3"/>
  </w:num>
  <w:num w:numId="8">
    <w:abstractNumId w:val="22"/>
  </w:num>
  <w:num w:numId="9">
    <w:abstractNumId w:val="14"/>
  </w:num>
  <w:num w:numId="10">
    <w:abstractNumId w:val="30"/>
  </w:num>
  <w:num w:numId="11">
    <w:abstractNumId w:val="33"/>
  </w:num>
  <w:num w:numId="12">
    <w:abstractNumId w:val="34"/>
  </w:num>
  <w:num w:numId="13">
    <w:abstractNumId w:val="16"/>
  </w:num>
  <w:num w:numId="14">
    <w:abstractNumId w:val="19"/>
  </w:num>
  <w:num w:numId="15">
    <w:abstractNumId w:val="13"/>
  </w:num>
  <w:num w:numId="16">
    <w:abstractNumId w:val="28"/>
  </w:num>
  <w:num w:numId="17">
    <w:abstractNumId w:val="0"/>
  </w:num>
  <w:num w:numId="18">
    <w:abstractNumId w:val="29"/>
  </w:num>
  <w:num w:numId="19">
    <w:abstractNumId w:val="23"/>
  </w:num>
  <w:num w:numId="20">
    <w:abstractNumId w:val="15"/>
  </w:num>
  <w:num w:numId="21">
    <w:abstractNumId w:val="1"/>
  </w:num>
  <w:num w:numId="22">
    <w:abstractNumId w:val="20"/>
  </w:num>
  <w:num w:numId="23">
    <w:abstractNumId w:val="7"/>
  </w:num>
  <w:num w:numId="24">
    <w:abstractNumId w:val="17"/>
  </w:num>
  <w:num w:numId="25">
    <w:abstractNumId w:val="27"/>
  </w:num>
  <w:num w:numId="26">
    <w:abstractNumId w:val="31"/>
  </w:num>
  <w:num w:numId="27">
    <w:abstractNumId w:val="25"/>
  </w:num>
  <w:num w:numId="28">
    <w:abstractNumId w:val="4"/>
  </w:num>
  <w:num w:numId="29">
    <w:abstractNumId w:val="12"/>
  </w:num>
  <w:num w:numId="30">
    <w:abstractNumId w:val="8"/>
  </w:num>
  <w:num w:numId="31">
    <w:abstractNumId w:val="10"/>
  </w:num>
  <w:num w:numId="32">
    <w:abstractNumId w:val="26"/>
  </w:num>
  <w:num w:numId="33">
    <w:abstractNumId w:val="18"/>
  </w:num>
  <w:num w:numId="34">
    <w:abstractNumId w:val="9"/>
  </w:num>
  <w:num w:numId="35">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D12"/>
    <w:rsid w:val="00001D57"/>
    <w:rsid w:val="00001E27"/>
    <w:rsid w:val="000027BE"/>
    <w:rsid w:val="00002D44"/>
    <w:rsid w:val="00003FCE"/>
    <w:rsid w:val="000040AA"/>
    <w:rsid w:val="00004307"/>
    <w:rsid w:val="00005AA1"/>
    <w:rsid w:val="000063D7"/>
    <w:rsid w:val="000065F9"/>
    <w:rsid w:val="000067AF"/>
    <w:rsid w:val="000072DB"/>
    <w:rsid w:val="00007FFD"/>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2B5"/>
    <w:rsid w:val="00016747"/>
    <w:rsid w:val="000167E1"/>
    <w:rsid w:val="00016A70"/>
    <w:rsid w:val="00016A7B"/>
    <w:rsid w:val="00016C9F"/>
    <w:rsid w:val="00016EAC"/>
    <w:rsid w:val="0001785D"/>
    <w:rsid w:val="000202A9"/>
    <w:rsid w:val="00020765"/>
    <w:rsid w:val="00020811"/>
    <w:rsid w:val="000208EB"/>
    <w:rsid w:val="00020968"/>
    <w:rsid w:val="0002187C"/>
    <w:rsid w:val="00021F9A"/>
    <w:rsid w:val="000225C6"/>
    <w:rsid w:val="000227B9"/>
    <w:rsid w:val="00022DC7"/>
    <w:rsid w:val="000230A8"/>
    <w:rsid w:val="000234EB"/>
    <w:rsid w:val="0002395C"/>
    <w:rsid w:val="00023B54"/>
    <w:rsid w:val="00023C39"/>
    <w:rsid w:val="00023DFE"/>
    <w:rsid w:val="00023E36"/>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0089"/>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266"/>
    <w:rsid w:val="00066F7E"/>
    <w:rsid w:val="00066FBA"/>
    <w:rsid w:val="00067C58"/>
    <w:rsid w:val="00070174"/>
    <w:rsid w:val="00070416"/>
    <w:rsid w:val="00070BF5"/>
    <w:rsid w:val="00070D62"/>
    <w:rsid w:val="00071CC3"/>
    <w:rsid w:val="00071F41"/>
    <w:rsid w:val="0007217E"/>
    <w:rsid w:val="000725E4"/>
    <w:rsid w:val="00072602"/>
    <w:rsid w:val="00072825"/>
    <w:rsid w:val="00072C64"/>
    <w:rsid w:val="000733A4"/>
    <w:rsid w:val="00073720"/>
    <w:rsid w:val="00073738"/>
    <w:rsid w:val="00073947"/>
    <w:rsid w:val="00074646"/>
    <w:rsid w:val="000749F0"/>
    <w:rsid w:val="00075020"/>
    <w:rsid w:val="00075299"/>
    <w:rsid w:val="00075C68"/>
    <w:rsid w:val="00075F36"/>
    <w:rsid w:val="000768C8"/>
    <w:rsid w:val="00076F3D"/>
    <w:rsid w:val="00077EDB"/>
    <w:rsid w:val="00080509"/>
    <w:rsid w:val="00081A94"/>
    <w:rsid w:val="00081C73"/>
    <w:rsid w:val="00081C8F"/>
    <w:rsid w:val="00082878"/>
    <w:rsid w:val="0008287C"/>
    <w:rsid w:val="00083197"/>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1B66"/>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749"/>
    <w:rsid w:val="000A4BC4"/>
    <w:rsid w:val="000A4C74"/>
    <w:rsid w:val="000A602B"/>
    <w:rsid w:val="000A63B1"/>
    <w:rsid w:val="000A677D"/>
    <w:rsid w:val="000A6A7D"/>
    <w:rsid w:val="000A6F5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076"/>
    <w:rsid w:val="000D18AA"/>
    <w:rsid w:val="000D1A0E"/>
    <w:rsid w:val="000D287F"/>
    <w:rsid w:val="000D29A8"/>
    <w:rsid w:val="000D2FC6"/>
    <w:rsid w:val="000D32A5"/>
    <w:rsid w:val="000D3533"/>
    <w:rsid w:val="000D3EB2"/>
    <w:rsid w:val="000D4038"/>
    <w:rsid w:val="000D4039"/>
    <w:rsid w:val="000D43F5"/>
    <w:rsid w:val="000D48C8"/>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428"/>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042"/>
    <w:rsid w:val="00100324"/>
    <w:rsid w:val="001004D0"/>
    <w:rsid w:val="00101911"/>
    <w:rsid w:val="001032A8"/>
    <w:rsid w:val="00103A77"/>
    <w:rsid w:val="001042E9"/>
    <w:rsid w:val="00104630"/>
    <w:rsid w:val="00104894"/>
    <w:rsid w:val="00104E30"/>
    <w:rsid w:val="001059FA"/>
    <w:rsid w:val="00105FEC"/>
    <w:rsid w:val="00106380"/>
    <w:rsid w:val="00106C51"/>
    <w:rsid w:val="00106EBC"/>
    <w:rsid w:val="0010715C"/>
    <w:rsid w:val="00107581"/>
    <w:rsid w:val="00107936"/>
    <w:rsid w:val="00107B51"/>
    <w:rsid w:val="00107C1F"/>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6948"/>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6CC"/>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27A6"/>
    <w:rsid w:val="001638EA"/>
    <w:rsid w:val="00163DB5"/>
    <w:rsid w:val="001642BA"/>
    <w:rsid w:val="0016486C"/>
    <w:rsid w:val="0016487F"/>
    <w:rsid w:val="00164AE7"/>
    <w:rsid w:val="00165816"/>
    <w:rsid w:val="00166042"/>
    <w:rsid w:val="00166236"/>
    <w:rsid w:val="001664A6"/>
    <w:rsid w:val="001675CF"/>
    <w:rsid w:val="00167A6B"/>
    <w:rsid w:val="00170187"/>
    <w:rsid w:val="00171A98"/>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551"/>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1AEF"/>
    <w:rsid w:val="001C1F33"/>
    <w:rsid w:val="001C2207"/>
    <w:rsid w:val="001C2476"/>
    <w:rsid w:val="001C2808"/>
    <w:rsid w:val="001C3199"/>
    <w:rsid w:val="001C326D"/>
    <w:rsid w:val="001C3358"/>
    <w:rsid w:val="001C38E3"/>
    <w:rsid w:val="001C3FC6"/>
    <w:rsid w:val="001C55E4"/>
    <w:rsid w:val="001C5BCF"/>
    <w:rsid w:val="001C5CCE"/>
    <w:rsid w:val="001C5D28"/>
    <w:rsid w:val="001C72D7"/>
    <w:rsid w:val="001D04D2"/>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E6D"/>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D66"/>
    <w:rsid w:val="00205F4D"/>
    <w:rsid w:val="002063B3"/>
    <w:rsid w:val="00206CB8"/>
    <w:rsid w:val="00206DBA"/>
    <w:rsid w:val="0021005B"/>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38"/>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5B1F"/>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11"/>
    <w:rsid w:val="00247CD6"/>
    <w:rsid w:val="00247EEB"/>
    <w:rsid w:val="002504FB"/>
    <w:rsid w:val="00250C8C"/>
    <w:rsid w:val="0025181C"/>
    <w:rsid w:val="002519C5"/>
    <w:rsid w:val="00253080"/>
    <w:rsid w:val="00253620"/>
    <w:rsid w:val="00254079"/>
    <w:rsid w:val="00254308"/>
    <w:rsid w:val="0025478C"/>
    <w:rsid w:val="00254BCF"/>
    <w:rsid w:val="00254C24"/>
    <w:rsid w:val="00255728"/>
    <w:rsid w:val="00255DBB"/>
    <w:rsid w:val="00255F57"/>
    <w:rsid w:val="002567E3"/>
    <w:rsid w:val="0025732D"/>
    <w:rsid w:val="00257E8F"/>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67C48"/>
    <w:rsid w:val="0027010E"/>
    <w:rsid w:val="002705B9"/>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63F"/>
    <w:rsid w:val="00291EEE"/>
    <w:rsid w:val="00292269"/>
    <w:rsid w:val="0029264F"/>
    <w:rsid w:val="002928FA"/>
    <w:rsid w:val="00293923"/>
    <w:rsid w:val="00293E6A"/>
    <w:rsid w:val="002940C6"/>
    <w:rsid w:val="0029431D"/>
    <w:rsid w:val="00294774"/>
    <w:rsid w:val="002947F5"/>
    <w:rsid w:val="00294CF2"/>
    <w:rsid w:val="0029559C"/>
    <w:rsid w:val="0029562B"/>
    <w:rsid w:val="002956B6"/>
    <w:rsid w:val="00295E8C"/>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B7EE6"/>
    <w:rsid w:val="002C0B1B"/>
    <w:rsid w:val="002C0B58"/>
    <w:rsid w:val="002C11E8"/>
    <w:rsid w:val="002C19E2"/>
    <w:rsid w:val="002C1A73"/>
    <w:rsid w:val="002C1B35"/>
    <w:rsid w:val="002C220F"/>
    <w:rsid w:val="002C26E5"/>
    <w:rsid w:val="002C2F99"/>
    <w:rsid w:val="002C38EC"/>
    <w:rsid w:val="002C4448"/>
    <w:rsid w:val="002C47C4"/>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37"/>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17E"/>
    <w:rsid w:val="003004CF"/>
    <w:rsid w:val="00300CB7"/>
    <w:rsid w:val="00300D60"/>
    <w:rsid w:val="00300EC7"/>
    <w:rsid w:val="00301387"/>
    <w:rsid w:val="003015FC"/>
    <w:rsid w:val="00301CF2"/>
    <w:rsid w:val="00302CAF"/>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069D"/>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BE3"/>
    <w:rsid w:val="00347F3B"/>
    <w:rsid w:val="0035030D"/>
    <w:rsid w:val="00350933"/>
    <w:rsid w:val="00350979"/>
    <w:rsid w:val="003509D9"/>
    <w:rsid w:val="00351670"/>
    <w:rsid w:val="00351A25"/>
    <w:rsid w:val="00352026"/>
    <w:rsid w:val="00352352"/>
    <w:rsid w:val="00352AE6"/>
    <w:rsid w:val="0035314C"/>
    <w:rsid w:val="003549BC"/>
    <w:rsid w:val="00354F75"/>
    <w:rsid w:val="00355542"/>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5386"/>
    <w:rsid w:val="003667D3"/>
    <w:rsid w:val="00366B69"/>
    <w:rsid w:val="00366C5A"/>
    <w:rsid w:val="00366F4E"/>
    <w:rsid w:val="00367A7B"/>
    <w:rsid w:val="00367BA7"/>
    <w:rsid w:val="0037014D"/>
    <w:rsid w:val="003705CC"/>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35A"/>
    <w:rsid w:val="00390AA4"/>
    <w:rsid w:val="0039101D"/>
    <w:rsid w:val="00391319"/>
    <w:rsid w:val="0039185B"/>
    <w:rsid w:val="00391A8C"/>
    <w:rsid w:val="00391E96"/>
    <w:rsid w:val="003922E7"/>
    <w:rsid w:val="003926A6"/>
    <w:rsid w:val="00393175"/>
    <w:rsid w:val="003931E0"/>
    <w:rsid w:val="0039373B"/>
    <w:rsid w:val="003937D9"/>
    <w:rsid w:val="00394020"/>
    <w:rsid w:val="003942C5"/>
    <w:rsid w:val="003945B6"/>
    <w:rsid w:val="00394AB2"/>
    <w:rsid w:val="0039593E"/>
    <w:rsid w:val="00395BD6"/>
    <w:rsid w:val="00396A65"/>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761"/>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B7D81"/>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AAD"/>
    <w:rsid w:val="003D5BB5"/>
    <w:rsid w:val="003D62AB"/>
    <w:rsid w:val="003D6436"/>
    <w:rsid w:val="003D6741"/>
    <w:rsid w:val="003D6BD9"/>
    <w:rsid w:val="003D78AD"/>
    <w:rsid w:val="003D7BF7"/>
    <w:rsid w:val="003E0C35"/>
    <w:rsid w:val="003E1086"/>
    <w:rsid w:val="003E125F"/>
    <w:rsid w:val="003E1594"/>
    <w:rsid w:val="003E1852"/>
    <w:rsid w:val="003E1A4F"/>
    <w:rsid w:val="003E271C"/>
    <w:rsid w:val="003E2E49"/>
    <w:rsid w:val="003E3913"/>
    <w:rsid w:val="003E39C8"/>
    <w:rsid w:val="003E435B"/>
    <w:rsid w:val="003E48B0"/>
    <w:rsid w:val="003E5609"/>
    <w:rsid w:val="003E5ECD"/>
    <w:rsid w:val="003E5EE6"/>
    <w:rsid w:val="003E5F26"/>
    <w:rsid w:val="003E69A8"/>
    <w:rsid w:val="003E7060"/>
    <w:rsid w:val="003E736B"/>
    <w:rsid w:val="003F003A"/>
    <w:rsid w:val="003F0344"/>
    <w:rsid w:val="003F1A35"/>
    <w:rsid w:val="003F1C25"/>
    <w:rsid w:val="003F3303"/>
    <w:rsid w:val="003F4519"/>
    <w:rsid w:val="003F453B"/>
    <w:rsid w:val="003F4816"/>
    <w:rsid w:val="003F49B8"/>
    <w:rsid w:val="003F4D47"/>
    <w:rsid w:val="003F5CA4"/>
    <w:rsid w:val="003F5DF8"/>
    <w:rsid w:val="003F655B"/>
    <w:rsid w:val="003F6CD9"/>
    <w:rsid w:val="003F7107"/>
    <w:rsid w:val="003F7BB4"/>
    <w:rsid w:val="0040036F"/>
    <w:rsid w:val="00400F53"/>
    <w:rsid w:val="00401700"/>
    <w:rsid w:val="00401C92"/>
    <w:rsid w:val="00401E54"/>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4A0"/>
    <w:rsid w:val="00410919"/>
    <w:rsid w:val="00410A8F"/>
    <w:rsid w:val="00410F4B"/>
    <w:rsid w:val="00411265"/>
    <w:rsid w:val="00411342"/>
    <w:rsid w:val="0041215A"/>
    <w:rsid w:val="00412186"/>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643"/>
    <w:rsid w:val="00425AB2"/>
    <w:rsid w:val="00425D0F"/>
    <w:rsid w:val="0042778F"/>
    <w:rsid w:val="00427B09"/>
    <w:rsid w:val="0043025B"/>
    <w:rsid w:val="0043030E"/>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D25"/>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0B61"/>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839"/>
    <w:rsid w:val="00464BAE"/>
    <w:rsid w:val="00464F6F"/>
    <w:rsid w:val="004659BA"/>
    <w:rsid w:val="00465B13"/>
    <w:rsid w:val="00465CD1"/>
    <w:rsid w:val="00465D9A"/>
    <w:rsid w:val="00465FF0"/>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9AC"/>
    <w:rsid w:val="00476C8B"/>
    <w:rsid w:val="00477174"/>
    <w:rsid w:val="00477279"/>
    <w:rsid w:val="004778B8"/>
    <w:rsid w:val="00477B71"/>
    <w:rsid w:val="00477CBB"/>
    <w:rsid w:val="00480015"/>
    <w:rsid w:val="00480460"/>
    <w:rsid w:val="00480602"/>
    <w:rsid w:val="00480980"/>
    <w:rsid w:val="00480C24"/>
    <w:rsid w:val="00481AFB"/>
    <w:rsid w:val="00481E61"/>
    <w:rsid w:val="004820AF"/>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6FF4"/>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3BC"/>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4EA"/>
    <w:rsid w:val="004A6CE8"/>
    <w:rsid w:val="004B011F"/>
    <w:rsid w:val="004B03E3"/>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538D"/>
    <w:rsid w:val="004B655A"/>
    <w:rsid w:val="004B6DDA"/>
    <w:rsid w:val="004C00CD"/>
    <w:rsid w:val="004C0C3D"/>
    <w:rsid w:val="004C0C7F"/>
    <w:rsid w:val="004C0F7A"/>
    <w:rsid w:val="004C111A"/>
    <w:rsid w:val="004C1795"/>
    <w:rsid w:val="004C1DA7"/>
    <w:rsid w:val="004C2362"/>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3DB"/>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4D7F"/>
    <w:rsid w:val="004D52F7"/>
    <w:rsid w:val="004D564B"/>
    <w:rsid w:val="004D62D3"/>
    <w:rsid w:val="004D647F"/>
    <w:rsid w:val="004D6959"/>
    <w:rsid w:val="004D6D2E"/>
    <w:rsid w:val="004D744C"/>
    <w:rsid w:val="004D78BD"/>
    <w:rsid w:val="004D7D7F"/>
    <w:rsid w:val="004E05B8"/>
    <w:rsid w:val="004E169F"/>
    <w:rsid w:val="004E18C4"/>
    <w:rsid w:val="004E1A85"/>
    <w:rsid w:val="004E2D60"/>
    <w:rsid w:val="004E3020"/>
    <w:rsid w:val="004E3350"/>
    <w:rsid w:val="004E35B8"/>
    <w:rsid w:val="004E41BF"/>
    <w:rsid w:val="004E4401"/>
    <w:rsid w:val="004E4461"/>
    <w:rsid w:val="004E448D"/>
    <w:rsid w:val="004E4587"/>
    <w:rsid w:val="004E501F"/>
    <w:rsid w:val="004E504B"/>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844"/>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1799E"/>
    <w:rsid w:val="005202B6"/>
    <w:rsid w:val="00520424"/>
    <w:rsid w:val="00520DAC"/>
    <w:rsid w:val="005216E6"/>
    <w:rsid w:val="00521AF6"/>
    <w:rsid w:val="00521C1A"/>
    <w:rsid w:val="00522370"/>
    <w:rsid w:val="00522F1D"/>
    <w:rsid w:val="00523419"/>
    <w:rsid w:val="0052346C"/>
    <w:rsid w:val="00523671"/>
    <w:rsid w:val="005237A6"/>
    <w:rsid w:val="005240C1"/>
    <w:rsid w:val="00524682"/>
    <w:rsid w:val="00524A94"/>
    <w:rsid w:val="00524C5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81C"/>
    <w:rsid w:val="00534C96"/>
    <w:rsid w:val="00534F50"/>
    <w:rsid w:val="00535511"/>
    <w:rsid w:val="005356DF"/>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340"/>
    <w:rsid w:val="005449B5"/>
    <w:rsid w:val="00544AF3"/>
    <w:rsid w:val="00544E2B"/>
    <w:rsid w:val="00544FFC"/>
    <w:rsid w:val="00545464"/>
    <w:rsid w:val="0054556B"/>
    <w:rsid w:val="005457B7"/>
    <w:rsid w:val="005457C8"/>
    <w:rsid w:val="00545D18"/>
    <w:rsid w:val="00546673"/>
    <w:rsid w:val="005469AE"/>
    <w:rsid w:val="00546F4E"/>
    <w:rsid w:val="00550756"/>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10C"/>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5DD0"/>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2E9C"/>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936"/>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100"/>
    <w:rsid w:val="005B28E8"/>
    <w:rsid w:val="005B2E86"/>
    <w:rsid w:val="005B3177"/>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1EF1"/>
    <w:rsid w:val="005D2458"/>
    <w:rsid w:val="005D311F"/>
    <w:rsid w:val="005D3132"/>
    <w:rsid w:val="005D3454"/>
    <w:rsid w:val="005D3E0F"/>
    <w:rsid w:val="005D402E"/>
    <w:rsid w:val="005D4523"/>
    <w:rsid w:val="005D54E6"/>
    <w:rsid w:val="005D5EF1"/>
    <w:rsid w:val="005D5F41"/>
    <w:rsid w:val="005D691F"/>
    <w:rsid w:val="005D7000"/>
    <w:rsid w:val="005D7078"/>
    <w:rsid w:val="005D71D2"/>
    <w:rsid w:val="005D74BB"/>
    <w:rsid w:val="005D77AB"/>
    <w:rsid w:val="005D78E7"/>
    <w:rsid w:val="005E00BF"/>
    <w:rsid w:val="005E0331"/>
    <w:rsid w:val="005E0490"/>
    <w:rsid w:val="005E246B"/>
    <w:rsid w:val="005E2BEF"/>
    <w:rsid w:val="005E306D"/>
    <w:rsid w:val="005E33FB"/>
    <w:rsid w:val="005E4543"/>
    <w:rsid w:val="005E48C0"/>
    <w:rsid w:val="005E54EE"/>
    <w:rsid w:val="005E6023"/>
    <w:rsid w:val="005E7160"/>
    <w:rsid w:val="005E775A"/>
    <w:rsid w:val="005E7D58"/>
    <w:rsid w:val="005E7DBE"/>
    <w:rsid w:val="005F0C17"/>
    <w:rsid w:val="005F0CB5"/>
    <w:rsid w:val="005F18D7"/>
    <w:rsid w:val="005F278F"/>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15C"/>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7E3"/>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5E6B"/>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0B0F"/>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19F"/>
    <w:rsid w:val="00650584"/>
    <w:rsid w:val="00650E96"/>
    <w:rsid w:val="006517BF"/>
    <w:rsid w:val="006519E2"/>
    <w:rsid w:val="00652361"/>
    <w:rsid w:val="00652515"/>
    <w:rsid w:val="006529C2"/>
    <w:rsid w:val="00652E3E"/>
    <w:rsid w:val="0065303E"/>
    <w:rsid w:val="00653D1E"/>
    <w:rsid w:val="00655B15"/>
    <w:rsid w:val="00655B92"/>
    <w:rsid w:val="0065628F"/>
    <w:rsid w:val="00657757"/>
    <w:rsid w:val="00657E6A"/>
    <w:rsid w:val="006600BD"/>
    <w:rsid w:val="006600C5"/>
    <w:rsid w:val="00660780"/>
    <w:rsid w:val="00660FC8"/>
    <w:rsid w:val="0066119F"/>
    <w:rsid w:val="0066179C"/>
    <w:rsid w:val="006618E2"/>
    <w:rsid w:val="0066197B"/>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0BC6"/>
    <w:rsid w:val="00671564"/>
    <w:rsid w:val="00671837"/>
    <w:rsid w:val="00671A0A"/>
    <w:rsid w:val="006722F9"/>
    <w:rsid w:val="006733D6"/>
    <w:rsid w:val="00673E9A"/>
    <w:rsid w:val="00673E9E"/>
    <w:rsid w:val="006743EC"/>
    <w:rsid w:val="0067447F"/>
    <w:rsid w:val="00674577"/>
    <w:rsid w:val="006749E5"/>
    <w:rsid w:val="00674D16"/>
    <w:rsid w:val="00675549"/>
    <w:rsid w:val="006759AA"/>
    <w:rsid w:val="00676023"/>
    <w:rsid w:val="00676810"/>
    <w:rsid w:val="00676CBD"/>
    <w:rsid w:val="00677391"/>
    <w:rsid w:val="0067777A"/>
    <w:rsid w:val="00677793"/>
    <w:rsid w:val="00677B76"/>
    <w:rsid w:val="00677D3C"/>
    <w:rsid w:val="00680B1D"/>
    <w:rsid w:val="00680F0B"/>
    <w:rsid w:val="0068110E"/>
    <w:rsid w:val="006818CE"/>
    <w:rsid w:val="00682E7B"/>
    <w:rsid w:val="00683483"/>
    <w:rsid w:val="006836A6"/>
    <w:rsid w:val="00683AFE"/>
    <w:rsid w:val="00684C18"/>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686"/>
    <w:rsid w:val="00693889"/>
    <w:rsid w:val="00693D4D"/>
    <w:rsid w:val="00693F36"/>
    <w:rsid w:val="0069443D"/>
    <w:rsid w:val="00694E01"/>
    <w:rsid w:val="006950A6"/>
    <w:rsid w:val="00695A16"/>
    <w:rsid w:val="00695B30"/>
    <w:rsid w:val="00695CEF"/>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411"/>
    <w:rsid w:val="006A25A2"/>
    <w:rsid w:val="006A264A"/>
    <w:rsid w:val="006A2772"/>
    <w:rsid w:val="006A324E"/>
    <w:rsid w:val="006A36A7"/>
    <w:rsid w:val="006A3A4F"/>
    <w:rsid w:val="006A4C15"/>
    <w:rsid w:val="006A5790"/>
    <w:rsid w:val="006A57F1"/>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860"/>
    <w:rsid w:val="006B7DE3"/>
    <w:rsid w:val="006B7F11"/>
    <w:rsid w:val="006C021A"/>
    <w:rsid w:val="006C02BE"/>
    <w:rsid w:val="006C071F"/>
    <w:rsid w:val="006C09EA"/>
    <w:rsid w:val="006C0D20"/>
    <w:rsid w:val="006C12BC"/>
    <w:rsid w:val="006C1404"/>
    <w:rsid w:val="006C1BEC"/>
    <w:rsid w:val="006C1BF8"/>
    <w:rsid w:val="006C21CB"/>
    <w:rsid w:val="006C2610"/>
    <w:rsid w:val="006C2BEF"/>
    <w:rsid w:val="006C2F90"/>
    <w:rsid w:val="006C31C3"/>
    <w:rsid w:val="006C33C5"/>
    <w:rsid w:val="006C3C8D"/>
    <w:rsid w:val="006C4073"/>
    <w:rsid w:val="006C4587"/>
    <w:rsid w:val="006C4883"/>
    <w:rsid w:val="006C4DC4"/>
    <w:rsid w:val="006C5107"/>
    <w:rsid w:val="006C563D"/>
    <w:rsid w:val="006C5653"/>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52F0"/>
    <w:rsid w:val="006D622D"/>
    <w:rsid w:val="006D6380"/>
    <w:rsid w:val="006D64BB"/>
    <w:rsid w:val="006D68F9"/>
    <w:rsid w:val="006D6EC8"/>
    <w:rsid w:val="006D7756"/>
    <w:rsid w:val="006D77D7"/>
    <w:rsid w:val="006D7CA4"/>
    <w:rsid w:val="006E001B"/>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0B37"/>
    <w:rsid w:val="006F109D"/>
    <w:rsid w:val="006F185F"/>
    <w:rsid w:val="006F1D2A"/>
    <w:rsid w:val="006F20F9"/>
    <w:rsid w:val="006F239B"/>
    <w:rsid w:val="006F2AA4"/>
    <w:rsid w:val="006F3272"/>
    <w:rsid w:val="006F3492"/>
    <w:rsid w:val="006F356D"/>
    <w:rsid w:val="006F35BF"/>
    <w:rsid w:val="006F3887"/>
    <w:rsid w:val="006F3CC0"/>
    <w:rsid w:val="006F4201"/>
    <w:rsid w:val="006F42B2"/>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15D"/>
    <w:rsid w:val="0070554C"/>
    <w:rsid w:val="00705D5C"/>
    <w:rsid w:val="00707217"/>
    <w:rsid w:val="007078CE"/>
    <w:rsid w:val="00707F90"/>
    <w:rsid w:val="00710766"/>
    <w:rsid w:val="00710953"/>
    <w:rsid w:val="00712348"/>
    <w:rsid w:val="007134C3"/>
    <w:rsid w:val="00713E6A"/>
    <w:rsid w:val="007142E6"/>
    <w:rsid w:val="00714481"/>
    <w:rsid w:val="00714778"/>
    <w:rsid w:val="007147F1"/>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274"/>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0B5"/>
    <w:rsid w:val="00737DB6"/>
    <w:rsid w:val="00740790"/>
    <w:rsid w:val="00740DD4"/>
    <w:rsid w:val="00740EBD"/>
    <w:rsid w:val="00741636"/>
    <w:rsid w:val="00741E51"/>
    <w:rsid w:val="007423CF"/>
    <w:rsid w:val="00742721"/>
    <w:rsid w:val="00742949"/>
    <w:rsid w:val="00743D43"/>
    <w:rsid w:val="007442B9"/>
    <w:rsid w:val="0074457E"/>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1E25"/>
    <w:rsid w:val="007721C8"/>
    <w:rsid w:val="00772678"/>
    <w:rsid w:val="007726AB"/>
    <w:rsid w:val="00772DAD"/>
    <w:rsid w:val="00772F50"/>
    <w:rsid w:val="00772FE8"/>
    <w:rsid w:val="00773154"/>
    <w:rsid w:val="00773465"/>
    <w:rsid w:val="00773583"/>
    <w:rsid w:val="0077394F"/>
    <w:rsid w:val="00773C35"/>
    <w:rsid w:val="007741F7"/>
    <w:rsid w:val="007741FD"/>
    <w:rsid w:val="007743BE"/>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1455"/>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922"/>
    <w:rsid w:val="007A4E2E"/>
    <w:rsid w:val="007A4F39"/>
    <w:rsid w:val="007A5010"/>
    <w:rsid w:val="007A53BD"/>
    <w:rsid w:val="007A6063"/>
    <w:rsid w:val="007A6531"/>
    <w:rsid w:val="007A6912"/>
    <w:rsid w:val="007A691D"/>
    <w:rsid w:val="007A6F58"/>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AC2"/>
    <w:rsid w:val="007C2EA5"/>
    <w:rsid w:val="007C3487"/>
    <w:rsid w:val="007C3DD1"/>
    <w:rsid w:val="007C4760"/>
    <w:rsid w:val="007C4761"/>
    <w:rsid w:val="007C4D4F"/>
    <w:rsid w:val="007C5817"/>
    <w:rsid w:val="007C6EC2"/>
    <w:rsid w:val="007C6FC8"/>
    <w:rsid w:val="007C760D"/>
    <w:rsid w:val="007C77AF"/>
    <w:rsid w:val="007C7D1F"/>
    <w:rsid w:val="007D00CA"/>
    <w:rsid w:val="007D020A"/>
    <w:rsid w:val="007D086B"/>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08"/>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28"/>
    <w:rsid w:val="007F42F4"/>
    <w:rsid w:val="007F4B81"/>
    <w:rsid w:val="007F5111"/>
    <w:rsid w:val="007F5334"/>
    <w:rsid w:val="007F53DE"/>
    <w:rsid w:val="007F5819"/>
    <w:rsid w:val="007F69BD"/>
    <w:rsid w:val="007F6C6B"/>
    <w:rsid w:val="007F6D9E"/>
    <w:rsid w:val="007F6EC0"/>
    <w:rsid w:val="007F7318"/>
    <w:rsid w:val="007F74E1"/>
    <w:rsid w:val="007F75B2"/>
    <w:rsid w:val="007F769A"/>
    <w:rsid w:val="007F7829"/>
    <w:rsid w:val="007F78B5"/>
    <w:rsid w:val="0080047C"/>
    <w:rsid w:val="008005BB"/>
    <w:rsid w:val="00800709"/>
    <w:rsid w:val="00800820"/>
    <w:rsid w:val="00800EBD"/>
    <w:rsid w:val="00801185"/>
    <w:rsid w:val="00802A30"/>
    <w:rsid w:val="00802B62"/>
    <w:rsid w:val="00803171"/>
    <w:rsid w:val="008033D4"/>
    <w:rsid w:val="00803663"/>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47DC"/>
    <w:rsid w:val="00815098"/>
    <w:rsid w:val="008150B7"/>
    <w:rsid w:val="00815204"/>
    <w:rsid w:val="0081556C"/>
    <w:rsid w:val="00815872"/>
    <w:rsid w:val="00815D77"/>
    <w:rsid w:val="0081600A"/>
    <w:rsid w:val="008160BB"/>
    <w:rsid w:val="00816959"/>
    <w:rsid w:val="008169E2"/>
    <w:rsid w:val="00816EF1"/>
    <w:rsid w:val="00816F2F"/>
    <w:rsid w:val="00816FFC"/>
    <w:rsid w:val="00817396"/>
    <w:rsid w:val="00817998"/>
    <w:rsid w:val="00817AF9"/>
    <w:rsid w:val="008206B7"/>
    <w:rsid w:val="00820D09"/>
    <w:rsid w:val="0082132E"/>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14"/>
    <w:rsid w:val="008563D6"/>
    <w:rsid w:val="00856C42"/>
    <w:rsid w:val="008573BA"/>
    <w:rsid w:val="008603E3"/>
    <w:rsid w:val="008605B4"/>
    <w:rsid w:val="008606E1"/>
    <w:rsid w:val="00861667"/>
    <w:rsid w:val="0086216C"/>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33C9"/>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0A5"/>
    <w:rsid w:val="008B6637"/>
    <w:rsid w:val="008B66CA"/>
    <w:rsid w:val="008B6A58"/>
    <w:rsid w:val="008B6C0E"/>
    <w:rsid w:val="008B6CE1"/>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3BD8"/>
    <w:rsid w:val="008C568A"/>
    <w:rsid w:val="008C56B7"/>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84"/>
    <w:rsid w:val="008E1064"/>
    <w:rsid w:val="008E177F"/>
    <w:rsid w:val="008E1E61"/>
    <w:rsid w:val="008E21E3"/>
    <w:rsid w:val="008E2284"/>
    <w:rsid w:val="008E2362"/>
    <w:rsid w:val="008E2464"/>
    <w:rsid w:val="008E2520"/>
    <w:rsid w:val="008E281F"/>
    <w:rsid w:val="008E293E"/>
    <w:rsid w:val="008E3572"/>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31A"/>
    <w:rsid w:val="00914586"/>
    <w:rsid w:val="009148AD"/>
    <w:rsid w:val="00914BDD"/>
    <w:rsid w:val="009155EC"/>
    <w:rsid w:val="00915A06"/>
    <w:rsid w:val="00915A2F"/>
    <w:rsid w:val="00916325"/>
    <w:rsid w:val="00916676"/>
    <w:rsid w:val="0091685F"/>
    <w:rsid w:val="00917A7D"/>
    <w:rsid w:val="00920C9F"/>
    <w:rsid w:val="0092120A"/>
    <w:rsid w:val="00921D5C"/>
    <w:rsid w:val="00921FF2"/>
    <w:rsid w:val="009226AA"/>
    <w:rsid w:val="00922EE1"/>
    <w:rsid w:val="0092305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6A41"/>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056"/>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35"/>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CA7"/>
    <w:rsid w:val="00992DDB"/>
    <w:rsid w:val="00992ED8"/>
    <w:rsid w:val="00993A76"/>
    <w:rsid w:val="009943AA"/>
    <w:rsid w:val="00995431"/>
    <w:rsid w:val="00996637"/>
    <w:rsid w:val="009A0113"/>
    <w:rsid w:val="009A08EE"/>
    <w:rsid w:val="009A0D01"/>
    <w:rsid w:val="009A1440"/>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4EBB"/>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4EB"/>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AD7"/>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07C4"/>
    <w:rsid w:val="009E151F"/>
    <w:rsid w:val="009E155F"/>
    <w:rsid w:val="009E15F1"/>
    <w:rsid w:val="009E1EDE"/>
    <w:rsid w:val="009E2908"/>
    <w:rsid w:val="009E2D8D"/>
    <w:rsid w:val="009E2FB5"/>
    <w:rsid w:val="009E3542"/>
    <w:rsid w:val="009E3CA0"/>
    <w:rsid w:val="009E4083"/>
    <w:rsid w:val="009E42F1"/>
    <w:rsid w:val="009E4575"/>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BAA"/>
    <w:rsid w:val="009F5D7B"/>
    <w:rsid w:val="009F5E7B"/>
    <w:rsid w:val="009F6151"/>
    <w:rsid w:val="009F65F3"/>
    <w:rsid w:val="009F6C1A"/>
    <w:rsid w:val="009F6C6D"/>
    <w:rsid w:val="009F708C"/>
    <w:rsid w:val="009F73DD"/>
    <w:rsid w:val="009F7472"/>
    <w:rsid w:val="009F7BE1"/>
    <w:rsid w:val="00A00247"/>
    <w:rsid w:val="00A00249"/>
    <w:rsid w:val="00A00579"/>
    <w:rsid w:val="00A008D7"/>
    <w:rsid w:val="00A00DD5"/>
    <w:rsid w:val="00A01045"/>
    <w:rsid w:val="00A01115"/>
    <w:rsid w:val="00A0179F"/>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3FAC"/>
    <w:rsid w:val="00A14058"/>
    <w:rsid w:val="00A14FB1"/>
    <w:rsid w:val="00A157ED"/>
    <w:rsid w:val="00A160CD"/>
    <w:rsid w:val="00A16B54"/>
    <w:rsid w:val="00A16FAB"/>
    <w:rsid w:val="00A17791"/>
    <w:rsid w:val="00A17C98"/>
    <w:rsid w:val="00A2058F"/>
    <w:rsid w:val="00A20FEF"/>
    <w:rsid w:val="00A21043"/>
    <w:rsid w:val="00A21487"/>
    <w:rsid w:val="00A2255F"/>
    <w:rsid w:val="00A2284D"/>
    <w:rsid w:val="00A22D2C"/>
    <w:rsid w:val="00A22D70"/>
    <w:rsid w:val="00A230BA"/>
    <w:rsid w:val="00A244BC"/>
    <w:rsid w:val="00A24C7B"/>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38B"/>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47F29"/>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9E2"/>
    <w:rsid w:val="00A54B56"/>
    <w:rsid w:val="00A55748"/>
    <w:rsid w:val="00A557F5"/>
    <w:rsid w:val="00A55C1E"/>
    <w:rsid w:val="00A562AB"/>
    <w:rsid w:val="00A564A7"/>
    <w:rsid w:val="00A566EC"/>
    <w:rsid w:val="00A56BD5"/>
    <w:rsid w:val="00A5700A"/>
    <w:rsid w:val="00A577DA"/>
    <w:rsid w:val="00A6024B"/>
    <w:rsid w:val="00A6211A"/>
    <w:rsid w:val="00A626D8"/>
    <w:rsid w:val="00A62A0E"/>
    <w:rsid w:val="00A62E60"/>
    <w:rsid w:val="00A62F2D"/>
    <w:rsid w:val="00A6319A"/>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07E0"/>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4C4"/>
    <w:rsid w:val="00A84696"/>
    <w:rsid w:val="00A84879"/>
    <w:rsid w:val="00A84A83"/>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5E5"/>
    <w:rsid w:val="00AA5E97"/>
    <w:rsid w:val="00AA63F0"/>
    <w:rsid w:val="00AA75B5"/>
    <w:rsid w:val="00AA765B"/>
    <w:rsid w:val="00AA7CC4"/>
    <w:rsid w:val="00AA7E40"/>
    <w:rsid w:val="00AB0977"/>
    <w:rsid w:val="00AB0AAA"/>
    <w:rsid w:val="00AB18C1"/>
    <w:rsid w:val="00AB1F53"/>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8D3"/>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9C8"/>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48D"/>
    <w:rsid w:val="00AE06B9"/>
    <w:rsid w:val="00AE06C1"/>
    <w:rsid w:val="00AE0827"/>
    <w:rsid w:val="00AE0B67"/>
    <w:rsid w:val="00AE0CF6"/>
    <w:rsid w:val="00AE23AC"/>
    <w:rsid w:val="00AE263D"/>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12A"/>
    <w:rsid w:val="00AF03DA"/>
    <w:rsid w:val="00AF100A"/>
    <w:rsid w:val="00AF12FB"/>
    <w:rsid w:val="00AF136C"/>
    <w:rsid w:val="00AF1F36"/>
    <w:rsid w:val="00AF277F"/>
    <w:rsid w:val="00AF2CE1"/>
    <w:rsid w:val="00AF3188"/>
    <w:rsid w:val="00AF31BD"/>
    <w:rsid w:val="00AF3ED2"/>
    <w:rsid w:val="00AF476A"/>
    <w:rsid w:val="00AF49BD"/>
    <w:rsid w:val="00AF4A8A"/>
    <w:rsid w:val="00AF4B45"/>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2E9D"/>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D94"/>
    <w:rsid w:val="00B15E17"/>
    <w:rsid w:val="00B15E24"/>
    <w:rsid w:val="00B16767"/>
    <w:rsid w:val="00B177FA"/>
    <w:rsid w:val="00B203E2"/>
    <w:rsid w:val="00B2040B"/>
    <w:rsid w:val="00B20BB4"/>
    <w:rsid w:val="00B214A1"/>
    <w:rsid w:val="00B21635"/>
    <w:rsid w:val="00B2184C"/>
    <w:rsid w:val="00B22BA2"/>
    <w:rsid w:val="00B22F3D"/>
    <w:rsid w:val="00B22FCE"/>
    <w:rsid w:val="00B2315E"/>
    <w:rsid w:val="00B2433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0D4"/>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2B10"/>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192F"/>
    <w:rsid w:val="00B62446"/>
    <w:rsid w:val="00B62644"/>
    <w:rsid w:val="00B62DD9"/>
    <w:rsid w:val="00B62F9D"/>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2F4"/>
    <w:rsid w:val="00B874FB"/>
    <w:rsid w:val="00B8780C"/>
    <w:rsid w:val="00B87B68"/>
    <w:rsid w:val="00B87E60"/>
    <w:rsid w:val="00B906B4"/>
    <w:rsid w:val="00B90AF6"/>
    <w:rsid w:val="00B91696"/>
    <w:rsid w:val="00B91826"/>
    <w:rsid w:val="00B91AAD"/>
    <w:rsid w:val="00B91F25"/>
    <w:rsid w:val="00B92508"/>
    <w:rsid w:val="00B9311D"/>
    <w:rsid w:val="00B93360"/>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217"/>
    <w:rsid w:val="00BB1531"/>
    <w:rsid w:val="00BB1B5E"/>
    <w:rsid w:val="00BB1BD7"/>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8F2"/>
    <w:rsid w:val="00BF2B7B"/>
    <w:rsid w:val="00BF2F26"/>
    <w:rsid w:val="00BF3B4D"/>
    <w:rsid w:val="00BF3BEA"/>
    <w:rsid w:val="00BF3E71"/>
    <w:rsid w:val="00BF3F7B"/>
    <w:rsid w:val="00BF4978"/>
    <w:rsid w:val="00BF55D2"/>
    <w:rsid w:val="00BF5CC5"/>
    <w:rsid w:val="00BF631D"/>
    <w:rsid w:val="00BF69CA"/>
    <w:rsid w:val="00BF6DEA"/>
    <w:rsid w:val="00BF7084"/>
    <w:rsid w:val="00BF7792"/>
    <w:rsid w:val="00C01283"/>
    <w:rsid w:val="00C0194F"/>
    <w:rsid w:val="00C03207"/>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A4B"/>
    <w:rsid w:val="00C15F47"/>
    <w:rsid w:val="00C160C4"/>
    <w:rsid w:val="00C1622C"/>
    <w:rsid w:val="00C163A1"/>
    <w:rsid w:val="00C16A40"/>
    <w:rsid w:val="00C2083F"/>
    <w:rsid w:val="00C209E8"/>
    <w:rsid w:val="00C20CB3"/>
    <w:rsid w:val="00C20E1A"/>
    <w:rsid w:val="00C21C03"/>
    <w:rsid w:val="00C220F9"/>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546"/>
    <w:rsid w:val="00C278DC"/>
    <w:rsid w:val="00C27A15"/>
    <w:rsid w:val="00C27C46"/>
    <w:rsid w:val="00C27E90"/>
    <w:rsid w:val="00C30131"/>
    <w:rsid w:val="00C30165"/>
    <w:rsid w:val="00C312CD"/>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AF8"/>
    <w:rsid w:val="00C35F34"/>
    <w:rsid w:val="00C3608D"/>
    <w:rsid w:val="00C37C2C"/>
    <w:rsid w:val="00C37F75"/>
    <w:rsid w:val="00C404ED"/>
    <w:rsid w:val="00C40AA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882"/>
    <w:rsid w:val="00C54B1F"/>
    <w:rsid w:val="00C54CFC"/>
    <w:rsid w:val="00C54E6B"/>
    <w:rsid w:val="00C54F7C"/>
    <w:rsid w:val="00C550E8"/>
    <w:rsid w:val="00C5600F"/>
    <w:rsid w:val="00C56377"/>
    <w:rsid w:val="00C57103"/>
    <w:rsid w:val="00C571F2"/>
    <w:rsid w:val="00C576D7"/>
    <w:rsid w:val="00C57AB2"/>
    <w:rsid w:val="00C57AF9"/>
    <w:rsid w:val="00C60CBF"/>
    <w:rsid w:val="00C61227"/>
    <w:rsid w:val="00C61649"/>
    <w:rsid w:val="00C617C6"/>
    <w:rsid w:val="00C62728"/>
    <w:rsid w:val="00C62E82"/>
    <w:rsid w:val="00C641D8"/>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4E64"/>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6D"/>
    <w:rsid w:val="00C80890"/>
    <w:rsid w:val="00C8091F"/>
    <w:rsid w:val="00C8133F"/>
    <w:rsid w:val="00C81878"/>
    <w:rsid w:val="00C81EE1"/>
    <w:rsid w:val="00C82C6D"/>
    <w:rsid w:val="00C84066"/>
    <w:rsid w:val="00C84362"/>
    <w:rsid w:val="00C84A6F"/>
    <w:rsid w:val="00C84C34"/>
    <w:rsid w:val="00C84EEA"/>
    <w:rsid w:val="00C8558E"/>
    <w:rsid w:val="00C85E4A"/>
    <w:rsid w:val="00C863EE"/>
    <w:rsid w:val="00C86608"/>
    <w:rsid w:val="00C86800"/>
    <w:rsid w:val="00C87013"/>
    <w:rsid w:val="00C8723A"/>
    <w:rsid w:val="00C87B5E"/>
    <w:rsid w:val="00C9019A"/>
    <w:rsid w:val="00C901AD"/>
    <w:rsid w:val="00C901E0"/>
    <w:rsid w:val="00C904F2"/>
    <w:rsid w:val="00C9054A"/>
    <w:rsid w:val="00C90949"/>
    <w:rsid w:val="00C90984"/>
    <w:rsid w:val="00C91565"/>
    <w:rsid w:val="00C9163B"/>
    <w:rsid w:val="00C91975"/>
    <w:rsid w:val="00C924A6"/>
    <w:rsid w:val="00C93963"/>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5BD"/>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1D89"/>
    <w:rsid w:val="00CB21B6"/>
    <w:rsid w:val="00CB2410"/>
    <w:rsid w:val="00CB242B"/>
    <w:rsid w:val="00CB266B"/>
    <w:rsid w:val="00CB28DA"/>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B8A"/>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42B"/>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AD"/>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09D"/>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0EA"/>
    <w:rsid w:val="00D241F8"/>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577"/>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BC6"/>
    <w:rsid w:val="00D47C4F"/>
    <w:rsid w:val="00D51073"/>
    <w:rsid w:val="00D515DB"/>
    <w:rsid w:val="00D518CB"/>
    <w:rsid w:val="00D523E1"/>
    <w:rsid w:val="00D52FC7"/>
    <w:rsid w:val="00D5392D"/>
    <w:rsid w:val="00D53F6A"/>
    <w:rsid w:val="00D54C50"/>
    <w:rsid w:val="00D563D1"/>
    <w:rsid w:val="00D5661C"/>
    <w:rsid w:val="00D56B9D"/>
    <w:rsid w:val="00D56C54"/>
    <w:rsid w:val="00D57585"/>
    <w:rsid w:val="00D57BF9"/>
    <w:rsid w:val="00D57F3D"/>
    <w:rsid w:val="00D57F7C"/>
    <w:rsid w:val="00D60185"/>
    <w:rsid w:val="00D6032B"/>
    <w:rsid w:val="00D6051A"/>
    <w:rsid w:val="00D60BD3"/>
    <w:rsid w:val="00D60BFE"/>
    <w:rsid w:val="00D61A1B"/>
    <w:rsid w:val="00D61D34"/>
    <w:rsid w:val="00D62B20"/>
    <w:rsid w:val="00D63C2A"/>
    <w:rsid w:val="00D63DF9"/>
    <w:rsid w:val="00D659E8"/>
    <w:rsid w:val="00D65BDB"/>
    <w:rsid w:val="00D65FFC"/>
    <w:rsid w:val="00D661B9"/>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77F28"/>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1DBA"/>
    <w:rsid w:val="00D92BDA"/>
    <w:rsid w:val="00D92E83"/>
    <w:rsid w:val="00D93384"/>
    <w:rsid w:val="00D936F1"/>
    <w:rsid w:val="00D937B8"/>
    <w:rsid w:val="00D95206"/>
    <w:rsid w:val="00D95382"/>
    <w:rsid w:val="00D95BD0"/>
    <w:rsid w:val="00D95FA9"/>
    <w:rsid w:val="00D960E0"/>
    <w:rsid w:val="00D96B82"/>
    <w:rsid w:val="00D96F3C"/>
    <w:rsid w:val="00D9735C"/>
    <w:rsid w:val="00D977A6"/>
    <w:rsid w:val="00D97ED9"/>
    <w:rsid w:val="00DA0295"/>
    <w:rsid w:val="00DA06FC"/>
    <w:rsid w:val="00DA0C74"/>
    <w:rsid w:val="00DA0F13"/>
    <w:rsid w:val="00DA1406"/>
    <w:rsid w:val="00DA191A"/>
    <w:rsid w:val="00DA1A29"/>
    <w:rsid w:val="00DA2128"/>
    <w:rsid w:val="00DA2DE6"/>
    <w:rsid w:val="00DA2F86"/>
    <w:rsid w:val="00DA31B0"/>
    <w:rsid w:val="00DA338A"/>
    <w:rsid w:val="00DA3582"/>
    <w:rsid w:val="00DA36E2"/>
    <w:rsid w:val="00DA44DE"/>
    <w:rsid w:val="00DA555A"/>
    <w:rsid w:val="00DA5560"/>
    <w:rsid w:val="00DA5801"/>
    <w:rsid w:val="00DA5B22"/>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5AA2"/>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A65"/>
    <w:rsid w:val="00DD5EE6"/>
    <w:rsid w:val="00DD63D9"/>
    <w:rsid w:val="00DD666C"/>
    <w:rsid w:val="00DD66D1"/>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D76"/>
    <w:rsid w:val="00DF3F4A"/>
    <w:rsid w:val="00DF40CB"/>
    <w:rsid w:val="00DF492B"/>
    <w:rsid w:val="00DF4CAD"/>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39FB"/>
    <w:rsid w:val="00E0419C"/>
    <w:rsid w:val="00E0445D"/>
    <w:rsid w:val="00E04943"/>
    <w:rsid w:val="00E052E1"/>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150"/>
    <w:rsid w:val="00E143C5"/>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5020"/>
    <w:rsid w:val="00E36A1C"/>
    <w:rsid w:val="00E374AB"/>
    <w:rsid w:val="00E379F0"/>
    <w:rsid w:val="00E40449"/>
    <w:rsid w:val="00E40C17"/>
    <w:rsid w:val="00E40DFD"/>
    <w:rsid w:val="00E4101D"/>
    <w:rsid w:val="00E411F3"/>
    <w:rsid w:val="00E411F5"/>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6D4"/>
    <w:rsid w:val="00E62AA9"/>
    <w:rsid w:val="00E62BBE"/>
    <w:rsid w:val="00E630C6"/>
    <w:rsid w:val="00E63216"/>
    <w:rsid w:val="00E635D5"/>
    <w:rsid w:val="00E64311"/>
    <w:rsid w:val="00E64431"/>
    <w:rsid w:val="00E6524D"/>
    <w:rsid w:val="00E65306"/>
    <w:rsid w:val="00E6548A"/>
    <w:rsid w:val="00E654EA"/>
    <w:rsid w:val="00E6564A"/>
    <w:rsid w:val="00E665A7"/>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E3C"/>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2B93"/>
    <w:rsid w:val="00E82DCC"/>
    <w:rsid w:val="00E834A6"/>
    <w:rsid w:val="00E83A68"/>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50D"/>
    <w:rsid w:val="00E97641"/>
    <w:rsid w:val="00E97F29"/>
    <w:rsid w:val="00EA0137"/>
    <w:rsid w:val="00EA03B9"/>
    <w:rsid w:val="00EA04BA"/>
    <w:rsid w:val="00EA06FF"/>
    <w:rsid w:val="00EA0B36"/>
    <w:rsid w:val="00EA0D71"/>
    <w:rsid w:val="00EA0EBE"/>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0FFF"/>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8FC"/>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026"/>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783"/>
    <w:rsid w:val="00F248D2"/>
    <w:rsid w:val="00F24BA1"/>
    <w:rsid w:val="00F25847"/>
    <w:rsid w:val="00F259E9"/>
    <w:rsid w:val="00F25C26"/>
    <w:rsid w:val="00F269F6"/>
    <w:rsid w:val="00F2709B"/>
    <w:rsid w:val="00F27507"/>
    <w:rsid w:val="00F27ABA"/>
    <w:rsid w:val="00F27FEB"/>
    <w:rsid w:val="00F30897"/>
    <w:rsid w:val="00F31181"/>
    <w:rsid w:val="00F317BD"/>
    <w:rsid w:val="00F3191A"/>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0E30"/>
    <w:rsid w:val="00F510AF"/>
    <w:rsid w:val="00F51774"/>
    <w:rsid w:val="00F51F6B"/>
    <w:rsid w:val="00F52828"/>
    <w:rsid w:val="00F52B15"/>
    <w:rsid w:val="00F5375E"/>
    <w:rsid w:val="00F53849"/>
    <w:rsid w:val="00F539D1"/>
    <w:rsid w:val="00F53C2E"/>
    <w:rsid w:val="00F54758"/>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5F2"/>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502"/>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CF2"/>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B53"/>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4DA6"/>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583"/>
    <w:rsid w:val="00FB39D7"/>
    <w:rsid w:val="00FB453A"/>
    <w:rsid w:val="00FB45E0"/>
    <w:rsid w:val="00FB4C74"/>
    <w:rsid w:val="00FB4CE6"/>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0B61"/>
    <w:rsid w:val="00FC161C"/>
    <w:rsid w:val="00FC1861"/>
    <w:rsid w:val="00FC1AE4"/>
    <w:rsid w:val="00FC2741"/>
    <w:rsid w:val="00FC2F0D"/>
    <w:rsid w:val="00FC3092"/>
    <w:rsid w:val="00FC31A5"/>
    <w:rsid w:val="00FC34CA"/>
    <w:rsid w:val="00FC3FF6"/>
    <w:rsid w:val="00FC43E8"/>
    <w:rsid w:val="00FC4A38"/>
    <w:rsid w:val="00FC4C61"/>
    <w:rsid w:val="00FC4E59"/>
    <w:rsid w:val="00FC5A5E"/>
    <w:rsid w:val="00FC61CD"/>
    <w:rsid w:val="00FC6666"/>
    <w:rsid w:val="00FC6C27"/>
    <w:rsid w:val="00FC6CA9"/>
    <w:rsid w:val="00FC79F5"/>
    <w:rsid w:val="00FC7B2D"/>
    <w:rsid w:val="00FC7FF7"/>
    <w:rsid w:val="00FD0897"/>
    <w:rsid w:val="00FD0C18"/>
    <w:rsid w:val="00FD0CDE"/>
    <w:rsid w:val="00FD11FD"/>
    <w:rsid w:val="00FD1909"/>
    <w:rsid w:val="00FD2764"/>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1DCA"/>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9"/>
    <w:rsid w:val="00FF78E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0FD46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Normal (Web)" w:uiPriority="99" w:qFormat="1"/>
    <w:lsdException w:name="HTML Preformatted" w:uiPriority="99"/>
    <w:lsdException w:name="annotation subject"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清單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Normal (Web)" w:uiPriority="99" w:qFormat="1"/>
    <w:lsdException w:name="HTML Preformatted" w:uiPriority="99"/>
    <w:lsdException w:name="annotation subject"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清單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249">
      <w:bodyDiv w:val="1"/>
      <w:marLeft w:val="0"/>
      <w:marRight w:val="0"/>
      <w:marTop w:val="0"/>
      <w:marBottom w:val="0"/>
      <w:divBdr>
        <w:top w:val="none" w:sz="0" w:space="0" w:color="auto"/>
        <w:left w:val="none" w:sz="0" w:space="0" w:color="auto"/>
        <w:bottom w:val="none" w:sz="0" w:space="0" w:color="auto"/>
        <w:right w:val="none" w:sz="0" w:space="0" w:color="auto"/>
      </w:divBdr>
    </w:div>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8183820">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3909578">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76772822">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35289782">
      <w:bodyDiv w:val="1"/>
      <w:marLeft w:val="0"/>
      <w:marRight w:val="0"/>
      <w:marTop w:val="0"/>
      <w:marBottom w:val="0"/>
      <w:divBdr>
        <w:top w:val="none" w:sz="0" w:space="0" w:color="auto"/>
        <w:left w:val="none" w:sz="0" w:space="0" w:color="auto"/>
        <w:bottom w:val="none" w:sz="0" w:space="0" w:color="auto"/>
        <w:right w:val="none" w:sz="0" w:space="0" w:color="auto"/>
      </w:divBdr>
    </w:div>
    <w:div w:id="242378187">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5617605">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83952857">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9580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5372809">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6587929">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1611848">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68235010">
      <w:bodyDiv w:val="1"/>
      <w:marLeft w:val="0"/>
      <w:marRight w:val="0"/>
      <w:marTop w:val="0"/>
      <w:marBottom w:val="0"/>
      <w:divBdr>
        <w:top w:val="none" w:sz="0" w:space="0" w:color="auto"/>
        <w:left w:val="none" w:sz="0" w:space="0" w:color="auto"/>
        <w:bottom w:val="none" w:sz="0" w:space="0" w:color="auto"/>
        <w:right w:val="none" w:sz="0" w:space="0" w:color="auto"/>
      </w:divBdr>
    </w:div>
    <w:div w:id="77575609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29758110">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026408">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31084147">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2586304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8743522">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08023">
      <w:bodyDiv w:val="1"/>
      <w:marLeft w:val="0"/>
      <w:marRight w:val="0"/>
      <w:marTop w:val="0"/>
      <w:marBottom w:val="0"/>
      <w:divBdr>
        <w:top w:val="none" w:sz="0" w:space="0" w:color="auto"/>
        <w:left w:val="none" w:sz="0" w:space="0" w:color="auto"/>
        <w:bottom w:val="none" w:sz="0" w:space="0" w:color="auto"/>
        <w:right w:val="none" w:sz="0" w:space="0" w:color="auto"/>
      </w:divBdr>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5099362">
      <w:bodyDiv w:val="1"/>
      <w:marLeft w:val="0"/>
      <w:marRight w:val="0"/>
      <w:marTop w:val="0"/>
      <w:marBottom w:val="0"/>
      <w:divBdr>
        <w:top w:val="none" w:sz="0" w:space="0" w:color="auto"/>
        <w:left w:val="none" w:sz="0" w:space="0" w:color="auto"/>
        <w:bottom w:val="none" w:sz="0" w:space="0" w:color="auto"/>
        <w:right w:val="none" w:sz="0" w:space="0" w:color="auto"/>
      </w:divBdr>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7008513">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8153937">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2804043">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18053747">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45653258">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2654109">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9274101">
      <w:bodyDiv w:val="1"/>
      <w:marLeft w:val="0"/>
      <w:marRight w:val="0"/>
      <w:marTop w:val="0"/>
      <w:marBottom w:val="0"/>
      <w:divBdr>
        <w:top w:val="none" w:sz="0" w:space="0" w:color="auto"/>
        <w:left w:val="none" w:sz="0" w:space="0" w:color="auto"/>
        <w:bottom w:val="none" w:sz="0" w:space="0" w:color="auto"/>
        <w:right w:val="none" w:sz="0" w:space="0" w:color="auto"/>
      </w:divBdr>
      <w:divsChild>
        <w:div w:id="1551765178">
          <w:marLeft w:val="0"/>
          <w:marRight w:val="45"/>
          <w:marTop w:val="0"/>
          <w:marBottom w:val="0"/>
          <w:divBdr>
            <w:top w:val="none" w:sz="0" w:space="0" w:color="auto"/>
            <w:left w:val="none" w:sz="0" w:space="0" w:color="auto"/>
            <w:bottom w:val="none" w:sz="0" w:space="0" w:color="auto"/>
            <w:right w:val="none" w:sz="0" w:space="0" w:color="auto"/>
          </w:divBdr>
        </w:div>
      </w:divsChild>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6AE34-BC90-49EF-A8F5-1AB1D2B7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7</Pages>
  <Words>2036</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13615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CATT1</cp:lastModifiedBy>
  <cp:revision>16</cp:revision>
  <cp:lastPrinted>2007-04-24T00:59:00Z</cp:lastPrinted>
  <dcterms:created xsi:type="dcterms:W3CDTF">2023-10-11T13:39:00Z</dcterms:created>
  <dcterms:modified xsi:type="dcterms:W3CDTF">2023-10-13T04:15:00Z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